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87C48">
        <w:fldChar w:fldCharType="begin"/>
      </w:r>
      <w:r w:rsidR="00987C48">
        <w:instrText xml:space="preserve"> DOCPROPERTY  TSG/WGRef  \* MERGEFORMAT </w:instrText>
      </w:r>
      <w:r w:rsidR="00987C48">
        <w:fldChar w:fldCharType="separate"/>
      </w:r>
      <w:r w:rsidR="003609EF">
        <w:rPr>
          <w:b/>
          <w:noProof/>
          <w:sz w:val="24"/>
        </w:rPr>
        <w:t>SA2</w:t>
      </w:r>
      <w:r w:rsidR="00987C48">
        <w:rPr>
          <w:b/>
          <w:noProof/>
          <w:sz w:val="24"/>
        </w:rPr>
        <w:fldChar w:fldCharType="end"/>
      </w:r>
      <w:r w:rsidR="00C66BA2">
        <w:rPr>
          <w:b/>
          <w:noProof/>
          <w:sz w:val="24"/>
        </w:rPr>
        <w:t xml:space="preserve"> </w:t>
      </w:r>
      <w:r>
        <w:rPr>
          <w:b/>
          <w:noProof/>
          <w:sz w:val="24"/>
        </w:rPr>
        <w:t>Meeting #</w:t>
      </w:r>
      <w:r w:rsidR="00987C48">
        <w:fldChar w:fldCharType="begin"/>
      </w:r>
      <w:r w:rsidR="00987C48">
        <w:instrText xml:space="preserve"> DOCPROPERTY  MtgSeq  \* MERGEFORMAT </w:instrText>
      </w:r>
      <w:r w:rsidR="00987C48">
        <w:fldChar w:fldCharType="separate"/>
      </w:r>
      <w:r w:rsidR="00EB09B7" w:rsidRPr="00EB09B7">
        <w:rPr>
          <w:b/>
          <w:noProof/>
          <w:sz w:val="24"/>
        </w:rPr>
        <w:t>136</w:t>
      </w:r>
      <w:r w:rsidR="00987C48">
        <w:rPr>
          <w:b/>
          <w:noProof/>
          <w:sz w:val="24"/>
        </w:rPr>
        <w:fldChar w:fldCharType="end"/>
      </w:r>
      <w:r w:rsidR="00987C48">
        <w:fldChar w:fldCharType="begin"/>
      </w:r>
      <w:r w:rsidR="00987C48">
        <w:instrText xml:space="preserve"> DOCPROPERTY  MtgTitle  \* MERGEFORMAT </w:instrText>
      </w:r>
      <w:r w:rsidR="00987C48">
        <w:fldChar w:fldCharType="separate"/>
      </w:r>
      <w:r w:rsidR="00EB09B7">
        <w:rPr>
          <w:b/>
          <w:noProof/>
          <w:sz w:val="24"/>
        </w:rPr>
        <w:t>-AH</w:t>
      </w:r>
      <w:r w:rsidR="00987C48">
        <w:rPr>
          <w:b/>
          <w:noProof/>
          <w:sz w:val="24"/>
        </w:rPr>
        <w:fldChar w:fldCharType="end"/>
      </w:r>
      <w:r>
        <w:rPr>
          <w:b/>
          <w:i/>
          <w:noProof/>
          <w:sz w:val="28"/>
        </w:rPr>
        <w:tab/>
      </w:r>
      <w:r w:rsidR="00987C48">
        <w:fldChar w:fldCharType="begin"/>
      </w:r>
      <w:r w:rsidR="00987C48">
        <w:instrText xml:space="preserve"> DOCPROPERTY  Tdoc#  \* MERGEFORMAT </w:instrText>
      </w:r>
      <w:r w:rsidR="00987C48">
        <w:fldChar w:fldCharType="separate"/>
      </w:r>
      <w:r w:rsidR="00E13F3D" w:rsidRPr="00E13F3D">
        <w:rPr>
          <w:b/>
          <w:i/>
          <w:noProof/>
          <w:sz w:val="28"/>
        </w:rPr>
        <w:t>S2-200</w:t>
      </w:r>
      <w:r w:rsidR="00F54400">
        <w:rPr>
          <w:b/>
          <w:i/>
          <w:noProof/>
          <w:sz w:val="28"/>
        </w:rPr>
        <w:t>1</w:t>
      </w:r>
      <w:r w:rsidR="0013450A">
        <w:rPr>
          <w:b/>
          <w:i/>
          <w:noProof/>
          <w:sz w:val="28"/>
        </w:rPr>
        <w:t>112</w:t>
      </w:r>
      <w:r w:rsidR="00987C48">
        <w:rPr>
          <w:b/>
          <w:i/>
          <w:noProof/>
          <w:sz w:val="28"/>
        </w:rPr>
        <w:fldChar w:fldCharType="end"/>
      </w:r>
    </w:p>
    <w:p w:rsidR="001E41F3" w:rsidRDefault="00987C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7C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23.216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C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E1E01" w:rsidRDefault="00CC21E6" w:rsidP="00E13F3D">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7C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6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C48">
            <w:pPr>
              <w:pStyle w:val="CRCoverPage"/>
              <w:spacing w:after="0"/>
              <w:ind w:left="100"/>
              <w:rPr>
                <w:noProof/>
              </w:rPr>
            </w:pPr>
            <w:r>
              <w:fldChar w:fldCharType="begin"/>
            </w:r>
            <w:r>
              <w:instrText xml:space="preserve"> DOCPROPERTY  CrTitle  \* MERGEFORMAT </w:instrText>
            </w:r>
            <w:r>
              <w:fldChar w:fldCharType="separate"/>
            </w:r>
            <w:r w:rsidR="002640DD">
              <w:t>5G-SRVCC from NG-RAN to UTRAN for emergency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C48">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 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4288" w:rsidP="00547111">
            <w:pPr>
              <w:pStyle w:val="CRCoverPage"/>
              <w:spacing w:after="0"/>
              <w:ind w:left="100"/>
              <w:rPr>
                <w:noProof/>
              </w:rPr>
            </w:pPr>
            <w:r>
              <w:t>S2</w:t>
            </w:r>
            <w:r w:rsidR="008477EC">
              <w:fldChar w:fldCharType="begin"/>
            </w:r>
            <w:r w:rsidR="008477EC">
              <w:instrText xml:space="preserve"> DOCPROPERTY  SourceIfTsg  \* MERGEFORMAT </w:instrText>
            </w:r>
            <w:r w:rsidR="008477E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C48">
            <w:pPr>
              <w:pStyle w:val="CRCoverPage"/>
              <w:spacing w:after="0"/>
              <w:ind w:left="100"/>
              <w:rPr>
                <w:noProof/>
              </w:rPr>
            </w:pPr>
            <w:r>
              <w:fldChar w:fldCharType="begin"/>
            </w:r>
            <w:r>
              <w:instrText xml:space="preserve"> DOCPROPERTY  RelatedWis  \* MERGEFORMAT </w:instrText>
            </w:r>
            <w: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C48" w:rsidP="00AC73C4">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AC73C4">
              <w:rPr>
                <w:noProof/>
              </w:rPr>
              <w:t>20</w:t>
            </w:r>
            <w:r w:rsidR="00D24991">
              <w:rPr>
                <w:noProof/>
              </w:rPr>
              <w:t>-</w:t>
            </w:r>
            <w:r w:rsidR="00AC73C4">
              <w:rPr>
                <w:noProof/>
              </w:rPr>
              <w:t>01</w:t>
            </w:r>
            <w:r w:rsidR="00D24991">
              <w:rPr>
                <w:noProof/>
              </w:rPr>
              <w:t>-</w:t>
            </w:r>
            <w:r w:rsidR="00AC73C4">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26B2"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C4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288">
            <w:pPr>
              <w:pStyle w:val="CRCoverPage"/>
              <w:spacing w:after="0"/>
              <w:ind w:left="100"/>
              <w:rPr>
                <w:noProof/>
              </w:rPr>
            </w:pPr>
            <w:r w:rsidRPr="00184288">
              <w:rPr>
                <w:noProof/>
              </w:rPr>
              <w:t>5G SRVCC handover to UTRAN for IMS Emergency Services is mentionned in TS 23.501 and specified in TS 33.501 Annex J.2, but missing in TS 23.216.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4288">
            <w:pPr>
              <w:pStyle w:val="CRCoverPage"/>
              <w:spacing w:after="0"/>
              <w:ind w:left="100"/>
              <w:rPr>
                <w:noProof/>
              </w:rPr>
            </w:pPr>
            <w:r w:rsidRPr="00184288">
              <w:rPr>
                <w:noProof/>
              </w:rPr>
              <w:t>Addition of 5G-SRVCC from NG-RAN to UTRAN for emergency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29A7">
            <w:pPr>
              <w:pStyle w:val="CRCoverPage"/>
              <w:spacing w:after="0"/>
              <w:ind w:left="100"/>
              <w:rPr>
                <w:noProof/>
              </w:rPr>
            </w:pPr>
            <w:r>
              <w:rPr>
                <w:noProof/>
              </w:rPr>
              <w:t>Emergency sessions will be dropped for UEs moving out of 5GS coverage into UTRAN coverage whereas in the same situation non-emergency voice sessions will not be dropped.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288">
            <w:pPr>
              <w:pStyle w:val="CRCoverPage"/>
              <w:spacing w:after="0"/>
              <w:ind w:left="100"/>
              <w:rPr>
                <w:noProof/>
              </w:rPr>
            </w:pPr>
            <w:r w:rsidRPr="00184288">
              <w:rPr>
                <w:noProof/>
              </w:rPr>
              <w:t>1, 4.2.4.3.X (new), 4.2.7, 4.2.7.X (new), 4.2.7.Y (new), 5.3.10, 5.4.7, 6.5.1,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42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4288" w:rsidRPr="009340CE"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184288" w:rsidRDefault="00184288" w:rsidP="00184288">
      <w:pPr>
        <w:pStyle w:val="Titre1"/>
      </w:pPr>
      <w:bookmarkStart w:id="2" w:name="_Toc19082411"/>
      <w:r>
        <w:t>1</w:t>
      </w:r>
      <w:r>
        <w:tab/>
        <w:t>Scope</w:t>
      </w:r>
      <w:bookmarkEnd w:id="2"/>
    </w:p>
    <w:p w:rsidR="00184288" w:rsidRDefault="00184288" w:rsidP="00184288">
      <w:r>
        <w:t>This document specifies the architecture enhancements for Single Radio Voice Call Continuity (SRVCC) between the following access systems for voice calls that are anchored in the IMS:</w:t>
      </w:r>
    </w:p>
    <w:p w:rsidR="00184288" w:rsidRDefault="00184288" w:rsidP="00184288">
      <w:pPr>
        <w:pStyle w:val="B1"/>
      </w:pPr>
      <w:r>
        <w:t>-</w:t>
      </w:r>
      <w:r>
        <w:tab/>
      </w:r>
      <w:proofErr w:type="gramStart"/>
      <w:r>
        <w:t>from</w:t>
      </w:r>
      <w:proofErr w:type="gramEnd"/>
      <w:r>
        <w:t xml:space="preserve"> E</w:t>
      </w:r>
      <w:r>
        <w:noBreakHyphen/>
        <w:t>UTRAN to 3GPP2 1xCS;</w:t>
      </w:r>
    </w:p>
    <w:p w:rsidR="00184288" w:rsidRDefault="00184288" w:rsidP="00184288">
      <w:pPr>
        <w:pStyle w:val="B1"/>
      </w:pPr>
      <w:r>
        <w:t>-</w:t>
      </w:r>
      <w:r>
        <w:tab/>
      </w:r>
      <w:proofErr w:type="gramStart"/>
      <w:r>
        <w:t>from</w:t>
      </w:r>
      <w:proofErr w:type="gramEnd"/>
      <w:r>
        <w:t xml:space="preserve"> E</w:t>
      </w:r>
      <w:r>
        <w:noBreakHyphen/>
        <w:t>UTRAN to UTRAN/GERAN;</w:t>
      </w:r>
    </w:p>
    <w:p w:rsidR="00184288" w:rsidRDefault="00184288" w:rsidP="00184288">
      <w:pPr>
        <w:pStyle w:val="B1"/>
      </w:pPr>
      <w:r>
        <w:t>-</w:t>
      </w:r>
      <w:r>
        <w:tab/>
      </w:r>
      <w:proofErr w:type="gramStart"/>
      <w:r>
        <w:t>from</w:t>
      </w:r>
      <w:proofErr w:type="gramEnd"/>
      <w:r>
        <w:t xml:space="preserve"> UTRAN (HSPA) to UTRAN/GERAN.</w:t>
      </w:r>
    </w:p>
    <w:p w:rsidR="00184288" w:rsidRDefault="00184288" w:rsidP="00184288">
      <w:pPr>
        <w:pStyle w:val="B1"/>
      </w:pPr>
      <w:r>
        <w:t>-</w:t>
      </w:r>
      <w:r>
        <w:tab/>
      </w:r>
      <w:proofErr w:type="gramStart"/>
      <w:r>
        <w:t>from</w:t>
      </w:r>
      <w:proofErr w:type="gramEnd"/>
      <w:r>
        <w:t xml:space="preserve"> UTRAN/GERAN to E-UTRAN.</w:t>
      </w:r>
    </w:p>
    <w:p w:rsidR="00184288" w:rsidRDefault="00184288" w:rsidP="00184288">
      <w:pPr>
        <w:pStyle w:val="B1"/>
      </w:pPr>
      <w:r>
        <w:t>-</w:t>
      </w:r>
      <w:r>
        <w:tab/>
      </w:r>
      <w:proofErr w:type="gramStart"/>
      <w:r>
        <w:t>from</w:t>
      </w:r>
      <w:proofErr w:type="gramEnd"/>
      <w:r>
        <w:t xml:space="preserve"> GERAN to UTRAN (HSPA).</w:t>
      </w:r>
    </w:p>
    <w:p w:rsidR="00184288" w:rsidRDefault="00184288" w:rsidP="00184288">
      <w:pPr>
        <w:pStyle w:val="B1"/>
      </w:pPr>
      <w:r>
        <w:t>-</w:t>
      </w:r>
      <w:r>
        <w:tab/>
      </w:r>
      <w:proofErr w:type="gramStart"/>
      <w:r>
        <w:t>from</w:t>
      </w:r>
      <w:proofErr w:type="gramEnd"/>
      <w:r>
        <w:t xml:space="preserve"> NG-RAN to UTRAN.</w:t>
      </w:r>
    </w:p>
    <w:p w:rsidR="00184288" w:rsidRDefault="00184288" w:rsidP="00184288">
      <w:r>
        <w:t>This document will not describe 3GPP2 functional entities. However, interfaces between both 3GPP and 3GPP2 functional entities are described in this specification.</w:t>
      </w:r>
    </w:p>
    <w:p w:rsidR="00184288" w:rsidRDefault="00184288" w:rsidP="00184288">
      <w:r>
        <w:t>SRVCC from E</w:t>
      </w:r>
      <w:r>
        <w:noBreakHyphen/>
        <w:t>UTRAN access to 3GPP2 1xCS is covered in this specification, including the handling of IMS emergency call continuity. Handling of non</w:t>
      </w:r>
      <w:r>
        <w:noBreakHyphen/>
        <w:t>voice component and SRVCC from 3GPP2 1xCS to E</w:t>
      </w:r>
      <w:r>
        <w:noBreakHyphen/>
        <w:t>UTRAN direction is not specified in this release.</w:t>
      </w:r>
    </w:p>
    <w:p w:rsidR="00184288" w:rsidRDefault="00184288" w:rsidP="00184288">
      <w:pPr>
        <w:rPr>
          <w:lang w:eastAsia="zh-CN"/>
        </w:rPr>
      </w:pPr>
      <w:r>
        <w:t>SRVCC from NG-RAN/E</w:t>
      </w:r>
      <w:r>
        <w:noBreakHyphen/>
        <w:t>UTRAN/UTRAN (HSPA) access and 3GPP UTRAN/GERAN CS accesses for voice calls that are anchored in the IMS, as well as the coordination between the SRVCC for voice call and the handover of non</w:t>
      </w:r>
      <w:r>
        <w:noBreakHyphen/>
        <w:t xml:space="preserve">voice PS bearers are covered in this specification. SRVCC with IMS emergency call continuity from E-UTRAN/UTRAN (HSPA) to 3GPP UTRAN/GERAN CS accesses </w:t>
      </w:r>
      <w:ins w:id="3" w:author="CLEUZIOU Olivier" w:date="2019-09-20T15:04:00Z">
        <w:r>
          <w:t xml:space="preserve">and from NG-RAN to UTRAN </w:t>
        </w:r>
      </w:ins>
      <w:r>
        <w:t xml:space="preserve">for voice calls is covered in this specification. SRVCC with </w:t>
      </w:r>
      <w:proofErr w:type="spellStart"/>
      <w:r>
        <w:t>eCall</w:t>
      </w:r>
      <w:proofErr w:type="spellEnd"/>
      <w:r>
        <w:t xml:space="preserve"> over IMS continuity from E-UTRAN/UTRAN (HSPA) to 3GPP UTRAN/GERAN CS accesses is covered in this specification. SRVCC with priority handling from E-UTRAN to 3GPP UTRAN/GERAN CS accesses for voice or voice and video calls is also covered in this specification. The handover of non</w:t>
      </w:r>
      <w:r>
        <w:noBreakHyphen/>
        <w:t>voice PS bearer from E-UTRAN is specified by the procedures defined in TS 23.401 [2], TS 23.060 [10], TS 25.413 [11] and TS 43.129 [12]. The handover of non-voice PS bearer from UTRAN (HSPA) is specified by the procedures defined in TS 23.060 [10], TS 25.413 [11] and TS 43.129 [12]. The handover of non-voice PS bearer from NG-RAN to UTRAN is not supported.</w:t>
      </w:r>
    </w:p>
    <w:p w:rsidR="00184288" w:rsidRDefault="00184288" w:rsidP="00184288">
      <w:r>
        <w:t>This document specifies the architecture enhancements for Single Radio Video Call Continuity (</w:t>
      </w:r>
      <w:proofErr w:type="spellStart"/>
      <w:r>
        <w:t>vSRVCC</w:t>
      </w:r>
      <w:proofErr w:type="spellEnd"/>
      <w:r>
        <w:t>) from E-UTRAN to UTRAN-CS access for Video Calls that are anchored in the IMS.</w:t>
      </w:r>
    </w:p>
    <w:p w:rsidR="00BC6B6E" w:rsidRPr="00E31884" w:rsidRDefault="00BC6B6E" w:rsidP="00BC6B6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4" w:name="_Toc19082412"/>
      <w:bookmarkStart w:id="5" w:name="_Toc27816355"/>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BC6B6E" w:rsidRDefault="00BC6B6E" w:rsidP="00BC6B6E">
      <w:pPr>
        <w:pStyle w:val="Titre1"/>
      </w:pPr>
      <w:r>
        <w:t>2</w:t>
      </w:r>
      <w:r>
        <w:tab/>
        <w:t>References</w:t>
      </w:r>
      <w:bookmarkEnd w:id="4"/>
      <w:bookmarkEnd w:id="5"/>
    </w:p>
    <w:p w:rsidR="00BC6B6E" w:rsidRDefault="00BC6B6E" w:rsidP="00BC6B6E">
      <w:r>
        <w:t>The following documents contain provisions which, through reference in this text, constitute provisions of the present document.</w:t>
      </w:r>
    </w:p>
    <w:p w:rsidR="00BC6B6E" w:rsidRDefault="00BC6B6E" w:rsidP="00BC6B6E">
      <w:pPr>
        <w:pStyle w:val="B1"/>
      </w:pPr>
      <w:r>
        <w:t>-</w:t>
      </w:r>
      <w:r>
        <w:tab/>
        <w:t>References are either specific (identified by date of publication, edition number, version number, etc.) or non</w:t>
      </w:r>
      <w:r>
        <w:noBreakHyphen/>
        <w:t>specific.</w:t>
      </w:r>
    </w:p>
    <w:p w:rsidR="00BC6B6E" w:rsidRDefault="00BC6B6E" w:rsidP="00BC6B6E">
      <w:pPr>
        <w:pStyle w:val="B1"/>
      </w:pPr>
      <w:r>
        <w:t>-</w:t>
      </w:r>
      <w:r>
        <w:tab/>
        <w:t>For a specific reference, subsequent revisions do not apply.</w:t>
      </w:r>
    </w:p>
    <w:p w:rsidR="00BC6B6E" w:rsidRDefault="00BC6B6E" w:rsidP="00BC6B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C6B6E" w:rsidRDefault="00BC6B6E" w:rsidP="00BC6B6E">
      <w:pPr>
        <w:pStyle w:val="EX"/>
      </w:pPr>
      <w:r>
        <w:t>[1]</w:t>
      </w:r>
      <w:r>
        <w:tab/>
        <w:t>3GPP TR 21.905: "Vocabulary for 3GPP Specifications".</w:t>
      </w:r>
    </w:p>
    <w:p w:rsidR="00BC6B6E" w:rsidRDefault="00BC6B6E" w:rsidP="00BC6B6E">
      <w:pPr>
        <w:pStyle w:val="EX"/>
      </w:pPr>
      <w:r>
        <w:t>[2]</w:t>
      </w:r>
      <w:r>
        <w:tab/>
        <w:t>3GPP TS 23.401: "GPRS enhancements for E-UTRAN access".</w:t>
      </w:r>
    </w:p>
    <w:p w:rsidR="00BC6B6E" w:rsidRDefault="00BC6B6E" w:rsidP="00BC6B6E">
      <w:pPr>
        <w:pStyle w:val="EX"/>
      </w:pPr>
      <w:r>
        <w:t>[3]</w:t>
      </w:r>
      <w:r>
        <w:tab/>
        <w:t>3GPP TS 23.402: "Architecture enhancements for non-3GPP accesses".</w:t>
      </w:r>
    </w:p>
    <w:p w:rsidR="00BC6B6E" w:rsidRDefault="00BC6B6E" w:rsidP="00BC6B6E">
      <w:pPr>
        <w:pStyle w:val="EX"/>
      </w:pPr>
      <w:r>
        <w:lastRenderedPageBreak/>
        <w:t>[4]</w:t>
      </w:r>
      <w:r>
        <w:tab/>
        <w:t>3GPP2 X.S0042-0: "Voice Call Continuity between IMS and Circuit Switched System".</w:t>
      </w:r>
    </w:p>
    <w:p w:rsidR="00BC6B6E" w:rsidRDefault="00BC6B6E" w:rsidP="00BC6B6E">
      <w:pPr>
        <w:pStyle w:val="EX"/>
      </w:pPr>
      <w:r>
        <w:t>[5]</w:t>
      </w:r>
      <w:r>
        <w:tab/>
        <w:t>Void.</w:t>
      </w:r>
    </w:p>
    <w:p w:rsidR="00BC6B6E" w:rsidRDefault="00BC6B6E" w:rsidP="00BC6B6E">
      <w:pPr>
        <w:pStyle w:val="EX"/>
      </w:pPr>
      <w:r>
        <w:t>[6]</w:t>
      </w:r>
      <w:r>
        <w:tab/>
        <w:t>Void.</w:t>
      </w:r>
    </w:p>
    <w:p w:rsidR="00BC6B6E" w:rsidRDefault="00BC6B6E" w:rsidP="00BC6B6E">
      <w:pPr>
        <w:pStyle w:val="EX"/>
      </w:pPr>
      <w:r>
        <w:t>[7]</w:t>
      </w:r>
      <w:r>
        <w:tab/>
        <w:t>3GPP TR 36.938: "Improved Network Controlled Mobility between E-UTRAN and 3GPP2/Mobile WiMAX Radio Technologies".</w:t>
      </w:r>
    </w:p>
    <w:p w:rsidR="00BC6B6E" w:rsidRDefault="00BC6B6E" w:rsidP="00BC6B6E">
      <w:pPr>
        <w:pStyle w:val="EX"/>
      </w:pPr>
      <w:r>
        <w:t>[8]</w:t>
      </w:r>
      <w:r>
        <w:tab/>
        <w:t>3GPP2 A.S0008-C: "Interoperability Specification (IOS) for High Rate Packet Data (HRPD) Radio Access Network Interfaces with Session Control in the Access Network".</w:t>
      </w:r>
    </w:p>
    <w:p w:rsidR="00BC6B6E" w:rsidRDefault="00BC6B6E" w:rsidP="00BC6B6E">
      <w:pPr>
        <w:pStyle w:val="EX"/>
      </w:pPr>
      <w:r>
        <w:t>[9]</w:t>
      </w:r>
      <w:r>
        <w:tab/>
        <w:t>3GPP TS 22.278: "Service requirements for the Evolved Packet System (EPS)".</w:t>
      </w:r>
    </w:p>
    <w:p w:rsidR="00BC6B6E" w:rsidRDefault="00BC6B6E" w:rsidP="00BC6B6E">
      <w:pPr>
        <w:pStyle w:val="EX"/>
      </w:pPr>
      <w:r>
        <w:t>[10]</w:t>
      </w:r>
      <w:r>
        <w:tab/>
        <w:t>3GPP TS 23.060: "General Packet Radio Service (GPRS); Service description; Stage 2".</w:t>
      </w:r>
    </w:p>
    <w:p w:rsidR="00BC6B6E" w:rsidRDefault="00BC6B6E" w:rsidP="00BC6B6E">
      <w:pPr>
        <w:pStyle w:val="EX"/>
      </w:pPr>
      <w:r>
        <w:t>[11]</w:t>
      </w:r>
      <w:r>
        <w:tab/>
        <w:t xml:space="preserve">3GPP TS 25.413: "UTRAN </w:t>
      </w:r>
      <w:proofErr w:type="spellStart"/>
      <w:r>
        <w:t>Iu</w:t>
      </w:r>
      <w:proofErr w:type="spellEnd"/>
      <w:r>
        <w:t xml:space="preserve"> interface Radio Access Network Application Part (RANAP) signalling".</w:t>
      </w:r>
    </w:p>
    <w:p w:rsidR="00BC6B6E" w:rsidRDefault="00BC6B6E" w:rsidP="00BC6B6E">
      <w:pPr>
        <w:pStyle w:val="EX"/>
      </w:pPr>
      <w:r>
        <w:t>[12]</w:t>
      </w:r>
      <w:r>
        <w:tab/>
        <w:t>3GPP TS 43.129: "Packet-switched handover for GERAN A/Gb mode; Stage 2".</w:t>
      </w:r>
    </w:p>
    <w:p w:rsidR="00BC6B6E" w:rsidRDefault="00BC6B6E" w:rsidP="00BC6B6E">
      <w:pPr>
        <w:pStyle w:val="EX"/>
      </w:pPr>
      <w:r>
        <w:t>[13]</w:t>
      </w:r>
      <w:r>
        <w:tab/>
        <w:t>3GPP TS 23.292: "IP Multimedia Subsystem (IMS) Centralized Services: Stage 2".</w:t>
      </w:r>
    </w:p>
    <w:p w:rsidR="00BC6B6E" w:rsidRDefault="00BC6B6E" w:rsidP="00BC6B6E">
      <w:pPr>
        <w:pStyle w:val="EX"/>
      </w:pPr>
      <w:r>
        <w:t>[14]</w:t>
      </w:r>
      <w:r>
        <w:tab/>
        <w:t>3GPP TS 23.237: "IP Multimedia Subsystem (IMS) Service Continuity: Stage 2".</w:t>
      </w:r>
    </w:p>
    <w:p w:rsidR="00BC6B6E" w:rsidRDefault="00BC6B6E" w:rsidP="00BC6B6E">
      <w:pPr>
        <w:pStyle w:val="EX"/>
      </w:pPr>
      <w:r>
        <w:t>[15]</w:t>
      </w:r>
      <w:r>
        <w:tab/>
        <w:t>3GPP TS 23.002: "Network Architecture".</w:t>
      </w:r>
    </w:p>
    <w:p w:rsidR="00BC6B6E" w:rsidRDefault="00BC6B6E" w:rsidP="00BC6B6E">
      <w:pPr>
        <w:pStyle w:val="EX"/>
      </w:pPr>
      <w:r>
        <w:t>[16]</w:t>
      </w:r>
      <w:r>
        <w:tab/>
        <w:t>3GPP TS 36.300: "Evolved Universal Terrestrial Radio Access (E-UTRA) and Evolved Universal Terrestrial Radio Access Network (E-UTRAN); Overall description; Stage 2".</w:t>
      </w:r>
    </w:p>
    <w:p w:rsidR="00BC6B6E" w:rsidRDefault="00BC6B6E" w:rsidP="00BC6B6E">
      <w:pPr>
        <w:pStyle w:val="EX"/>
      </w:pPr>
      <w:r>
        <w:t>[17]</w:t>
      </w:r>
      <w:r>
        <w:tab/>
        <w:t>Void.</w:t>
      </w:r>
    </w:p>
    <w:p w:rsidR="00BC6B6E" w:rsidRDefault="00BC6B6E" w:rsidP="00BC6B6E">
      <w:pPr>
        <w:pStyle w:val="EX"/>
      </w:pPr>
      <w:r>
        <w:t>[18]</w:t>
      </w:r>
      <w:r>
        <w:tab/>
        <w:t>3GPP TS 23.009: "Handover procedures".</w:t>
      </w:r>
    </w:p>
    <w:p w:rsidR="00BC6B6E" w:rsidRDefault="00BC6B6E" w:rsidP="00BC6B6E">
      <w:pPr>
        <w:pStyle w:val="EX"/>
      </w:pPr>
      <w:r>
        <w:t>[19]</w:t>
      </w:r>
      <w:r>
        <w:tab/>
        <w:t>3GPP TS 25.331: "Radio Resource Control (RRC) protocol specification".</w:t>
      </w:r>
    </w:p>
    <w:p w:rsidR="00BC6B6E" w:rsidRDefault="00BC6B6E" w:rsidP="00BC6B6E">
      <w:pPr>
        <w:pStyle w:val="EX"/>
      </w:pPr>
      <w:r>
        <w:t>[20]</w:t>
      </w:r>
      <w:r>
        <w:tab/>
        <w:t>3GPP2 A.S0014: "Interoperability Specification (IOS) for cdma2000 Access Network Interfaces".</w:t>
      </w:r>
    </w:p>
    <w:p w:rsidR="00BC6B6E" w:rsidRDefault="00BC6B6E" w:rsidP="00BC6B6E">
      <w:pPr>
        <w:pStyle w:val="EX"/>
      </w:pPr>
      <w:r>
        <w:t>[21]</w:t>
      </w:r>
      <w:r>
        <w:tab/>
        <w:t>3GPP TS 33.210: "3G Security; Network Domain Security; IP network layer security".</w:t>
      </w:r>
    </w:p>
    <w:p w:rsidR="00BC6B6E" w:rsidRDefault="00BC6B6E" w:rsidP="00BC6B6E">
      <w:pPr>
        <w:pStyle w:val="EX"/>
      </w:pPr>
      <w:r>
        <w:t>[22]</w:t>
      </w:r>
      <w:r>
        <w:tab/>
        <w:t>3GPP TS 33.401: "3GPP System Architecture Evolution (SAE): Security architecture".</w:t>
      </w:r>
    </w:p>
    <w:p w:rsidR="00BC6B6E" w:rsidRDefault="00BC6B6E" w:rsidP="00BC6B6E">
      <w:pPr>
        <w:pStyle w:val="EX"/>
      </w:pPr>
      <w:r>
        <w:t>[23]</w:t>
      </w:r>
      <w:r>
        <w:tab/>
        <w:t>3GPP TS 48.008: "Mobile Switching Centre - Base Station System (MSC-BSS) interface; Layer 3 specification".</w:t>
      </w:r>
    </w:p>
    <w:p w:rsidR="00BC6B6E" w:rsidRDefault="00BC6B6E" w:rsidP="00BC6B6E">
      <w:pPr>
        <w:pStyle w:val="EX"/>
      </w:pPr>
      <w:r>
        <w:t>[24]</w:t>
      </w:r>
      <w:r>
        <w:tab/>
        <w:t>3GPP TS 48.018: "General Packet Radio Service (GPRS); Base Station System (BSS) - Serving GPRS Support Node (SGSN); BSS GPRS Protocol (BSSGP)".</w:t>
      </w:r>
    </w:p>
    <w:p w:rsidR="00BC6B6E" w:rsidRDefault="00BC6B6E" w:rsidP="00BC6B6E">
      <w:pPr>
        <w:pStyle w:val="EX"/>
      </w:pPr>
      <w:r>
        <w:t>[25]</w:t>
      </w:r>
      <w:r>
        <w:tab/>
        <w:t>3GPP TS 33.102: "3G Security; Security architecture".</w:t>
      </w:r>
    </w:p>
    <w:p w:rsidR="00BC6B6E" w:rsidRDefault="00BC6B6E" w:rsidP="00BC6B6E">
      <w:pPr>
        <w:pStyle w:val="EX"/>
      </w:pPr>
      <w:r>
        <w:t>[26]</w:t>
      </w:r>
      <w:r>
        <w:tab/>
        <w:t>3GPP TS 22.173: "IP Multimedia Core Network Subsystem (IMS) Multimedia Telephony Service and supplementary services".</w:t>
      </w:r>
    </w:p>
    <w:p w:rsidR="00BC6B6E" w:rsidRDefault="00BC6B6E" w:rsidP="00BC6B6E">
      <w:pPr>
        <w:pStyle w:val="EX"/>
      </w:pPr>
      <w:r>
        <w:t>[27]</w:t>
      </w:r>
      <w:r>
        <w:tab/>
        <w:t>3GPP TS 23.003: "Numbering, addressing and identification".</w:t>
      </w:r>
    </w:p>
    <w:p w:rsidR="00BC6B6E" w:rsidRDefault="00BC6B6E" w:rsidP="00BC6B6E">
      <w:pPr>
        <w:pStyle w:val="EX"/>
      </w:pPr>
      <w:r>
        <w:t>[28]</w:t>
      </w:r>
      <w:r>
        <w:tab/>
        <w:t>3GPP TS 23.167: "IP Multimedia Core Network Subsystem (IMS) emergency sessions".</w:t>
      </w:r>
    </w:p>
    <w:p w:rsidR="00BC6B6E" w:rsidRDefault="00BC6B6E" w:rsidP="00BC6B6E">
      <w:pPr>
        <w:pStyle w:val="EX"/>
      </w:pPr>
      <w:r>
        <w:t>[29]</w:t>
      </w:r>
      <w:r>
        <w:tab/>
        <w:t>3GPP TS 23.271: "Functional stage 2 description of Location Services (LCS)".</w:t>
      </w:r>
    </w:p>
    <w:p w:rsidR="00BC6B6E" w:rsidRDefault="00BC6B6E" w:rsidP="007773D2">
      <w:pPr>
        <w:pStyle w:val="EX"/>
      </w:pPr>
      <w:r>
        <w:t>[30]</w:t>
      </w:r>
      <w:r>
        <w:tab/>
        <w:t>3GPP TS 36.413: "Evolved Universal Terrestrial Radio Access Network (E-UTRAN); S1 Application Protocol (S1AP)".</w:t>
      </w:r>
    </w:p>
    <w:p w:rsidR="00BC6B6E" w:rsidRDefault="00BC6B6E" w:rsidP="00BC6B6E">
      <w:pPr>
        <w:pStyle w:val="EX"/>
      </w:pPr>
      <w:r>
        <w:t>[31]</w:t>
      </w:r>
      <w:r>
        <w:tab/>
        <w:t>3GPP TS 22.101: "Service aspects; Service principles".</w:t>
      </w:r>
    </w:p>
    <w:p w:rsidR="00BC6B6E" w:rsidRDefault="00BC6B6E" w:rsidP="00BC6B6E">
      <w:pPr>
        <w:pStyle w:val="EX"/>
      </w:pPr>
      <w:r>
        <w:t>[32]</w:t>
      </w:r>
      <w:r>
        <w:tab/>
        <w:t>3GPP TS 23.203: "Policy and charging control architecture".</w:t>
      </w:r>
    </w:p>
    <w:p w:rsidR="00BC6B6E" w:rsidRDefault="00BC6B6E" w:rsidP="00BC6B6E">
      <w:pPr>
        <w:pStyle w:val="EX"/>
      </w:pPr>
      <w:r>
        <w:t>[33]</w:t>
      </w:r>
      <w:r>
        <w:tab/>
        <w:t>ITU</w:t>
      </w:r>
      <w:r>
        <w:noBreakHyphen/>
        <w:t>T Recommendation H.324 Annex K: "Media oriented negotiation acceleration procedure" and associated changes to Annex J".</w:t>
      </w:r>
    </w:p>
    <w:p w:rsidR="00BC6B6E" w:rsidRDefault="00BC6B6E" w:rsidP="00BC6B6E">
      <w:pPr>
        <w:pStyle w:val="EX"/>
      </w:pPr>
      <w:r>
        <w:lastRenderedPageBreak/>
        <w:t>[34]</w:t>
      </w:r>
      <w:r>
        <w:tab/>
        <w:t>3GPP TS 26.111: "Codec for circuit switched multimedia telephony service; Modifications to H.324".</w:t>
      </w:r>
    </w:p>
    <w:p w:rsidR="00BC6B6E" w:rsidRDefault="00BC6B6E" w:rsidP="00BC6B6E">
      <w:pPr>
        <w:pStyle w:val="EX"/>
      </w:pPr>
      <w:r>
        <w:t>[35]</w:t>
      </w:r>
      <w:r>
        <w:tab/>
        <w:t xml:space="preserve">3GPP TR 26.911: "Codec(s) for Circuit-Switched (CS) multimedia telephony service; Terminal </w:t>
      </w:r>
      <w:r>
        <w:rPr>
          <w:noProof/>
        </w:rPr>
        <w:t>implementor's</w:t>
      </w:r>
      <w:r>
        <w:t xml:space="preserve"> guide".</w:t>
      </w:r>
    </w:p>
    <w:p w:rsidR="00BC6B6E" w:rsidRDefault="00BC6B6E" w:rsidP="00BC6B6E">
      <w:pPr>
        <w:pStyle w:val="EX"/>
      </w:pPr>
      <w:r>
        <w:t>[36]</w:t>
      </w:r>
      <w:r>
        <w:tab/>
        <w:t>3GPP TS 36.423: "Evolved Universal Terrestrial Radio Access Network (E-UTRAN); X2 Application Protocol (X2AP)".</w:t>
      </w:r>
    </w:p>
    <w:p w:rsidR="00BC6B6E" w:rsidRDefault="00BC6B6E" w:rsidP="00BC6B6E">
      <w:pPr>
        <w:pStyle w:val="EX"/>
      </w:pPr>
      <w:r>
        <w:t>[37]</w:t>
      </w:r>
      <w:r>
        <w:tab/>
        <w:t>3GPP TS 29.303: "Domain Name System Procedures; Stage 3".</w:t>
      </w:r>
    </w:p>
    <w:p w:rsidR="00BC6B6E" w:rsidRDefault="00BC6B6E" w:rsidP="00BC6B6E">
      <w:pPr>
        <w:pStyle w:val="EX"/>
      </w:pPr>
      <w:r>
        <w:t>[38]</w:t>
      </w:r>
      <w:r>
        <w:tab/>
        <w:t>3GPP TS 22.002: "Circuit Bearer Services (BS) supported by a Public Land Mobile Network (PLMN)".</w:t>
      </w:r>
    </w:p>
    <w:p w:rsidR="00BC6B6E" w:rsidRDefault="00BC6B6E" w:rsidP="00BC6B6E">
      <w:pPr>
        <w:pStyle w:val="EX"/>
      </w:pPr>
      <w:r>
        <w:t>[39]</w:t>
      </w:r>
      <w:r>
        <w:tab/>
        <w:t>3GPP TS 22.003: "Circuit Teleservices supported by a Public Land Mobile Network (PLMN)".</w:t>
      </w:r>
    </w:p>
    <w:p w:rsidR="00BC6B6E" w:rsidRDefault="00BC6B6E" w:rsidP="00BC6B6E">
      <w:pPr>
        <w:pStyle w:val="EX"/>
      </w:pPr>
      <w:r>
        <w:t>[40]</w:t>
      </w:r>
      <w:r>
        <w:tab/>
        <w:t>3GPP TS 23.251: "Network sharing; Architecture and functional description".</w:t>
      </w:r>
    </w:p>
    <w:p w:rsidR="00BC6B6E" w:rsidRDefault="00BC6B6E" w:rsidP="00BC6B6E">
      <w:pPr>
        <w:pStyle w:val="EX"/>
      </w:pPr>
      <w:r>
        <w:t>[41]</w:t>
      </w:r>
      <w:r>
        <w:tab/>
        <w:t>3GPP TS 29.002: "Mobile Application Part (MAP) specification".</w:t>
      </w:r>
    </w:p>
    <w:p w:rsidR="00BC6B6E" w:rsidRDefault="00BC6B6E" w:rsidP="00BC6B6E">
      <w:pPr>
        <w:pStyle w:val="EX"/>
      </w:pPr>
      <w:r>
        <w:t>[42]</w:t>
      </w:r>
      <w:r>
        <w:tab/>
        <w:t xml:space="preserve">3GPP TS 23.272: "Circuit Switched (CS) </w:t>
      </w:r>
      <w:proofErr w:type="spellStart"/>
      <w:r>
        <w:t>fallback</w:t>
      </w:r>
      <w:proofErr w:type="spellEnd"/>
      <w:r>
        <w:t xml:space="preserve"> in Evolved Packet System (EPS)".</w:t>
      </w:r>
    </w:p>
    <w:p w:rsidR="00BC6B6E" w:rsidRDefault="00BC6B6E" w:rsidP="00BC6B6E">
      <w:pPr>
        <w:pStyle w:val="EX"/>
      </w:pPr>
      <w:r>
        <w:t>[43]</w:t>
      </w:r>
      <w:r>
        <w:tab/>
        <w:t>3GPP TS 26.267: "</w:t>
      </w:r>
      <w:proofErr w:type="spellStart"/>
      <w:r>
        <w:t>eCall</w:t>
      </w:r>
      <w:proofErr w:type="spellEnd"/>
      <w:r>
        <w:t xml:space="preserve"> data transfer; In-band modem solution; General description".</w:t>
      </w:r>
    </w:p>
    <w:p w:rsidR="00BC6B6E" w:rsidRDefault="00BC6B6E" w:rsidP="00BC6B6E">
      <w:pPr>
        <w:pStyle w:val="EX"/>
      </w:pPr>
      <w:r>
        <w:t>[44]</w:t>
      </w:r>
      <w:r>
        <w:tab/>
        <w:t>3GPP TS 24.008: "Mobile radio interface Layer 3 specification; Core network protocols; Stage 3".</w:t>
      </w:r>
    </w:p>
    <w:p w:rsidR="00BC6B6E" w:rsidRDefault="00BC6B6E" w:rsidP="00BC6B6E">
      <w:pPr>
        <w:pStyle w:val="EX"/>
      </w:pPr>
      <w:r>
        <w:t>[45]</w:t>
      </w:r>
      <w:r>
        <w:tab/>
        <w:t>3GPP TS 23.502: "Procedures for the 5G System".</w:t>
      </w:r>
    </w:p>
    <w:p w:rsidR="00BC6B6E" w:rsidRDefault="00BC6B6E" w:rsidP="00BC6B6E">
      <w:pPr>
        <w:pStyle w:val="EX"/>
      </w:pPr>
      <w:r>
        <w:t>[46]</w:t>
      </w:r>
      <w:r>
        <w:tab/>
        <w:t>3GPP TS 38.423: "</w:t>
      </w:r>
      <w:proofErr w:type="spellStart"/>
      <w:r>
        <w:t>Xn</w:t>
      </w:r>
      <w:proofErr w:type="spellEnd"/>
      <w:r>
        <w:t xml:space="preserve"> application protocol (</w:t>
      </w:r>
      <w:proofErr w:type="spellStart"/>
      <w:r>
        <w:t>XnAP</w:t>
      </w:r>
      <w:proofErr w:type="spellEnd"/>
      <w:r>
        <w:t>)".</w:t>
      </w:r>
    </w:p>
    <w:p w:rsidR="00BC6B6E" w:rsidRDefault="00BC6B6E" w:rsidP="00BC6B6E">
      <w:pPr>
        <w:pStyle w:val="EX"/>
      </w:pPr>
      <w:r>
        <w:t>[47]</w:t>
      </w:r>
      <w:r>
        <w:tab/>
        <w:t>3GPP TS 38.413: "NG Application Protocol (NGAP)".</w:t>
      </w:r>
    </w:p>
    <w:p w:rsidR="00BC6B6E" w:rsidRDefault="00BC6B6E" w:rsidP="00BC6B6E">
      <w:pPr>
        <w:pStyle w:val="EX"/>
      </w:pPr>
      <w:r>
        <w:t>[48]</w:t>
      </w:r>
      <w:r>
        <w:tab/>
        <w:t>3GPP TS 23.501: "System Architecture for the 5G System; Stage 2".</w:t>
      </w:r>
    </w:p>
    <w:p w:rsidR="00BC6B6E" w:rsidRDefault="00BC6B6E" w:rsidP="00BC6B6E">
      <w:pPr>
        <w:pStyle w:val="EX"/>
        <w:rPr>
          <w:ins w:id="6" w:author="Antoine G Mouquet (Orange)" w:date="2020-01-16T11:26:00Z"/>
        </w:rPr>
      </w:pPr>
      <w:r>
        <w:t>[49]</w:t>
      </w:r>
      <w:r>
        <w:tab/>
        <w:t>3GPP TS 38.300: "NR and NG-RAN Overall Description; Stage 2".</w:t>
      </w:r>
    </w:p>
    <w:p w:rsidR="004425C9" w:rsidRDefault="004425C9" w:rsidP="00BC6B6E">
      <w:pPr>
        <w:pStyle w:val="EX"/>
      </w:pPr>
      <w:ins w:id="7" w:author="Antoine G Mouquet (Orange)" w:date="2020-01-16T11:26:00Z">
        <w:r w:rsidRPr="004425C9">
          <w:t>[xx]</w:t>
        </w:r>
        <w:r w:rsidRPr="004425C9">
          <w:tab/>
          <w:t>3GPP TS 23.273: "5G System (5GS) Location Services (LCS); Stage 2".</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5"/>
        <w:rPr>
          <w:ins w:id="8" w:author="Antoine Mouquet (Orange) v07" w:date="2019-11-08T00:18:00Z"/>
        </w:rPr>
      </w:pPr>
      <w:bookmarkStart w:id="9" w:name="_Toc19082431"/>
      <w:bookmarkStart w:id="10" w:name="_Toc19082436"/>
      <w:ins w:id="11" w:author="Antoine Mouquet (Orange) v07" w:date="2019-11-08T00:18:00Z">
        <w:r>
          <w:t>4.2.4.3</w:t>
        </w:r>
        <w:proofErr w:type="gramStart"/>
        <w:r>
          <w:t>.X</w:t>
        </w:r>
        <w:proofErr w:type="gramEnd"/>
        <w:r>
          <w:tab/>
        </w:r>
      </w:ins>
      <w:ins w:id="12" w:author="Antoine Mouquet (Orange) v07" w:date="2019-11-08T00:19:00Z">
        <w:r w:rsidRPr="005E2345">
          <w:t xml:space="preserve">NG-RAN </w:t>
        </w:r>
      </w:ins>
      <w:ins w:id="13" w:author="Antoine Mouquet (Orange) v07" w:date="2019-11-08T00:18:00Z">
        <w:r>
          <w:t>to 3GPP UTRAN</w:t>
        </w:r>
        <w:bookmarkEnd w:id="9"/>
      </w:ins>
    </w:p>
    <w:p w:rsidR="00184288" w:rsidRDefault="00184288" w:rsidP="00184288">
      <w:pPr>
        <w:rPr>
          <w:ins w:id="14" w:author="Antoine Mouquet (Orange) v07" w:date="2019-11-08T00:18:00Z"/>
        </w:rPr>
      </w:pPr>
      <w:ins w:id="15" w:author="Antoine Mouquet (Orange) v07" w:date="2019-11-08T00:22:00Z">
        <w:r>
          <w:t>Access to 5GS in</w:t>
        </w:r>
      </w:ins>
      <w:ins w:id="16" w:author="Antoine Mouquet (Orange) v07" w:date="2019-11-08T00:18:00Z">
        <w:r>
          <w:t xml:space="preserve"> Limited Service Mode </w:t>
        </w:r>
      </w:ins>
      <w:ins w:id="17" w:author="Antoine Mouquet (Orange) v07" w:date="2019-11-08T00:22:00Z">
        <w:r>
          <w:t>is specified in TS 23.501</w:t>
        </w:r>
        <w:r w:rsidRPr="00FD6A13">
          <w:t xml:space="preserve"> [48]</w:t>
        </w:r>
      </w:ins>
      <w:ins w:id="18" w:author="Antoine Mouquet (Orange) v07" w:date="2019-11-08T00:18:00Z">
        <w:r>
          <w:t>.</w:t>
        </w:r>
      </w:ins>
    </w:p>
    <w:p w:rsidR="00184288" w:rsidRDefault="00184288" w:rsidP="00184288">
      <w:pPr>
        <w:rPr>
          <w:ins w:id="19" w:author="Antoine Mouquet (Orange) v07" w:date="2019-11-08T00:18:00Z"/>
        </w:rPr>
      </w:pPr>
      <w:ins w:id="20" w:author="Antoine Mouquet (Orange) v07" w:date="2019-11-08T00:24:00Z">
        <w:r>
          <w:t>The AMF</w:t>
        </w:r>
      </w:ins>
      <w:ins w:id="21" w:author="Antoine Mouquet (Orange) v07" w:date="2019-11-08T00:18:00Z">
        <w:r>
          <w:t xml:space="preserve"> invokes SRVCC procedures to the MSC Server</w:t>
        </w:r>
      </w:ins>
      <w:ins w:id="22" w:author="Antoine Mouquet (Orange) v07" w:date="2019-11-08T00:25:00Z">
        <w:r w:rsidRPr="00A913A7">
          <w:t xml:space="preserve"> </w:t>
        </w:r>
        <w:r>
          <w:t>enhanced for SRVCC via the MME_SRVCC,</w:t>
        </w:r>
      </w:ins>
      <w:ins w:id="23" w:author="Antoine Mouquet (Orange) v07" w:date="2019-11-08T00:18:00Z">
        <w:r>
          <w:t xml:space="preserve"> including the </w:t>
        </w:r>
        <w:r>
          <w:rPr>
            <w:noProof/>
          </w:rPr>
          <w:t>UE's</w:t>
        </w:r>
        <w:r>
          <w:t xml:space="preserve"> equipment identifier. The MSC Server will setup the call leg towards the EATF with the </w:t>
        </w:r>
        <w:r>
          <w:rPr>
            <w:noProof/>
          </w:rPr>
          <w:t>UE's</w:t>
        </w:r>
        <w:r>
          <w:t xml:space="preserve"> equipment identifier. This procedure is </w:t>
        </w:r>
      </w:ins>
      <w:ins w:id="24" w:author="Antoine Mouquet (Orange) v07" w:date="2019-11-08T00:25:00Z">
        <w:r>
          <w:t>specified</w:t>
        </w:r>
      </w:ins>
      <w:ins w:id="25" w:author="Antoine Mouquet (Orange) v07" w:date="2019-11-08T00:18:00Z">
        <w:r>
          <w:t xml:space="preserve"> in TS 23.237 [14].</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rPr>
          <w:ins w:id="26" w:author="CLEUZIOU Olivier" w:date="2019-09-25T16:24:00Z"/>
        </w:rPr>
      </w:pPr>
      <w:r>
        <w:t>4.2.7</w:t>
      </w:r>
      <w:r>
        <w:tab/>
        <w:t>NG-RAN to 3GPP UTRAN 5G-SRVCC</w:t>
      </w:r>
      <w:bookmarkEnd w:id="10"/>
    </w:p>
    <w:p w:rsidR="00184288" w:rsidRPr="003723EB" w:rsidRDefault="00184288">
      <w:pPr>
        <w:pStyle w:val="Titre4"/>
        <w:pPrChange w:id="27" w:author="CLEUZIOU Olivier" w:date="2019-09-25T16:25:00Z">
          <w:pPr>
            <w:pStyle w:val="Titre3"/>
          </w:pPr>
        </w:pPrChange>
      </w:pPr>
      <w:ins w:id="28" w:author="CLEUZIOU Olivier" w:date="2019-09-25T16:25:00Z">
        <w:r>
          <w:t>4.2.7</w:t>
        </w:r>
        <w:proofErr w:type="gramStart"/>
        <w:r>
          <w:t>.X</w:t>
        </w:r>
        <w:proofErr w:type="gramEnd"/>
        <w:r>
          <w:tab/>
          <w:t xml:space="preserve">General </w:t>
        </w:r>
      </w:ins>
    </w:p>
    <w:p w:rsidR="00184288" w:rsidRDefault="009736BD" w:rsidP="00184288">
      <w:pPr>
        <w:rPr>
          <w:ins w:id="29" w:author="Antoine Mouquet (Orange) v02" w:date="2019-10-04T10:24:00Z"/>
        </w:rPr>
      </w:pPr>
      <w:bookmarkStart w:id="30" w:name="_GoBack"/>
      <w:bookmarkEnd w:id="30"/>
      <w:ins w:id="31" w:author="Antoine G Mouquet (Orange)" w:date="2020-01-17T10:27:00Z">
        <w:r>
          <w:rPr>
            <w:lang w:val="en-US"/>
          </w:rPr>
          <w:t>S</w:t>
        </w:r>
      </w:ins>
      <w:ins w:id="32" w:author="Antoine Mouquet (Orange) v02" w:date="2019-10-04T10:24:00Z">
        <w:r w:rsidR="00184288">
          <w:rPr>
            <w:lang w:val="en-US"/>
          </w:rPr>
          <w:t>ervice continuity to UTRAN is supported</w:t>
        </w:r>
      </w:ins>
      <w:ins w:id="33" w:author="Antoine G Mouquet (Orange)" w:date="2020-01-16T10:37:00Z">
        <w:r w:rsidR="00E46725">
          <w:rPr>
            <w:lang w:val="en-US"/>
          </w:rPr>
          <w:t xml:space="preserve"> only</w:t>
        </w:r>
      </w:ins>
      <w:ins w:id="34" w:author="Antoine Mouquet (Orange) v02" w:date="2019-10-04T10:24:00Z">
        <w:r w:rsidR="00184288">
          <w:rPr>
            <w:lang w:val="en-US"/>
          </w:rPr>
          <w:t xml:space="preserve"> for the voice component of an IMS Session or IMS Emergency Session</w:t>
        </w:r>
      </w:ins>
      <w:ins w:id="35" w:author="Antoine G Mouquet (Orange)" w:date="2020-01-17T10:27:00Z">
        <w:r>
          <w:rPr>
            <w:lang w:val="en-US"/>
          </w:rPr>
          <w:t xml:space="preserve"> and only when both the UE and the network support 5G-SRVCC</w:t>
        </w:r>
      </w:ins>
      <w:ins w:id="36" w:author="Antoine Mouquet (Orange) v02" w:date="2019-10-04T10:24:00Z">
        <w:r w:rsidR="00184288">
          <w:rPr>
            <w:lang w:val="en-US"/>
          </w:rPr>
          <w:t>.</w:t>
        </w:r>
        <w:r w:rsidR="00184288">
          <w:t xml:space="preserve"> </w:t>
        </w:r>
      </w:ins>
    </w:p>
    <w:p w:rsidR="00184288" w:rsidRDefault="00184288" w:rsidP="00184288">
      <w:r>
        <w:t>For facilitating session transfer (SRVCC) of the voice component to the CS domain, the IMS multimedia telephony sessions needs to be anchored in the IMS.</w:t>
      </w:r>
    </w:p>
    <w:p w:rsidR="00184288" w:rsidRDefault="00184288" w:rsidP="00184288">
      <w:r>
        <w:t xml:space="preserve">For 5G-SRVCC from NG-RAN to UTRAN, AMF first receives the handover request from NG-RAN with the indication that this is for 5G-SRVCC handling, and then AMF sends the forward relocation request with 5G-SRVCC handling indication to MME_SRVCC together with STN-SR and C-MSISDN. This MME_SRVCC then triggers the SRVCC procedure with the MSC Server enhanced for SRVCC via the </w:t>
      </w:r>
      <w:proofErr w:type="spellStart"/>
      <w:r>
        <w:t>Sv</w:t>
      </w:r>
      <w:proofErr w:type="spellEnd"/>
      <w:r>
        <w:t xml:space="preserve"> reference point. AMF is aware of which PDU session is used for IMS session based on the DNN. The MSC Server enhanced for SRVCC then initiates the session </w:t>
      </w:r>
      <w:r>
        <w:lastRenderedPageBreak/>
        <w:t>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rsidR="00184288" w:rsidRDefault="00184288" w:rsidP="00184288">
      <w:r>
        <w:t>After UE moves to UTRAN and AMF receives the forward relocation complete, AMF requests PDU session release for all the PDU session.</w:t>
      </w:r>
    </w:p>
    <w:p w:rsidR="00184288" w:rsidRDefault="00184288" w:rsidP="00184288">
      <w:pPr>
        <w:pStyle w:val="TH"/>
      </w:pPr>
      <w:r>
        <w:object w:dxaOrig="9438"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85pt" o:ole="">
            <v:imagedata r:id="rId13" o:title=""/>
          </v:shape>
          <o:OLEObject Type="Embed" ProgID="Visio.Drawing.11" ShapeID="_x0000_i1025" DrawAspect="Content" ObjectID="_1640762078" r:id="rId14"/>
        </w:object>
      </w:r>
    </w:p>
    <w:p w:rsidR="00184288" w:rsidRDefault="00184288" w:rsidP="00184288">
      <w:pPr>
        <w:pStyle w:val="TF"/>
      </w:pPr>
      <w:r>
        <w:t>Figure 4.2.7-1: Overall high level concepts for 5G-SRVCC from NG-RAN to UTRAN</w:t>
      </w:r>
    </w:p>
    <w:p w:rsidR="00184288" w:rsidRDefault="00184288" w:rsidP="00184288">
      <w:r>
        <w:t>This specification introduces an additional function to those defined in the 5GC architecture TS 23.501 [48] for 5G-SRVCC. This additional function is provided by the MSC Server (i.e., MSC Server enhanced for SRVCC) and the MME_SRVCC.</w:t>
      </w:r>
    </w:p>
    <w:p w:rsidR="00184288" w:rsidRDefault="00184288" w:rsidP="00184288">
      <w:pPr>
        <w:pStyle w:val="NO"/>
      </w:pPr>
      <w:r>
        <w:t>NOTE 1:</w:t>
      </w:r>
      <w:r>
        <w:tab/>
        <w:t>The following figure only shows the necessary components related to 5G-SRVCC.</w:t>
      </w:r>
    </w:p>
    <w:p w:rsidR="00184288" w:rsidRDefault="00184288" w:rsidP="00184288">
      <w:pPr>
        <w:pStyle w:val="NO"/>
      </w:pPr>
      <w:r>
        <w:t>NOTE 2:</w:t>
      </w:r>
      <w:r>
        <w:tab/>
        <w:t>MSC Server shown in the figure is enhanced for SRVCC.</w:t>
      </w:r>
    </w:p>
    <w:p w:rsidR="00184288" w:rsidRDefault="00184288" w:rsidP="00184288">
      <w:pPr>
        <w:pStyle w:val="NO"/>
      </w:pPr>
      <w:r>
        <w:t>NOTE 3:</w:t>
      </w:r>
      <w:r>
        <w:tab/>
        <w:t>This architecture also applies to roaming scenario (i.e. N16, N9 are not impacted due to SRVCC).</w:t>
      </w:r>
    </w:p>
    <w:p w:rsidR="00184288" w:rsidRDefault="00184288" w:rsidP="00184288">
      <w:pPr>
        <w:pStyle w:val="NO"/>
      </w:pPr>
      <w:r>
        <w:t>NOTE 4:</w:t>
      </w:r>
      <w:r>
        <w:tab/>
        <w:t>The MSC Server enhanced for SRVCC may not be the final target MSC which connects to the target cell.</w:t>
      </w:r>
    </w:p>
    <w:p w:rsidR="00184288" w:rsidRDefault="00184288" w:rsidP="00184288">
      <w:pPr>
        <w:pStyle w:val="Titre4"/>
        <w:rPr>
          <w:ins w:id="37" w:author="CLEUZIOU Olivier" w:date="2019-09-25T15:53:00Z"/>
        </w:rPr>
      </w:pPr>
      <w:ins w:id="38" w:author="CLEUZIOU Olivier" w:date="2019-09-25T15:53:00Z">
        <w:r>
          <w:t>4.2.</w:t>
        </w:r>
      </w:ins>
      <w:ins w:id="39" w:author="CLEUZIOU Olivier" w:date="2019-09-25T16:25:00Z">
        <w:r>
          <w:t>7</w:t>
        </w:r>
      </w:ins>
      <w:proofErr w:type="gramStart"/>
      <w:ins w:id="40" w:author="CLEUZIOU Olivier" w:date="2019-09-25T15:53:00Z">
        <w:r>
          <w:t>.</w:t>
        </w:r>
      </w:ins>
      <w:ins w:id="41" w:author="CLEUZIOU Olivier" w:date="2019-09-25T16:25:00Z">
        <w:r>
          <w:t>Y</w:t>
        </w:r>
      </w:ins>
      <w:proofErr w:type="gramEnd"/>
      <w:ins w:id="42" w:author="CLEUZIOU Olivier" w:date="2019-09-25T15:53:00Z">
        <w:r>
          <w:tab/>
        </w:r>
      </w:ins>
      <w:ins w:id="43" w:author="Antoine Mouquet (Orange) v05" w:date="2019-11-04T14:29:00Z">
        <w:r>
          <w:t>5G-SRVCC</w:t>
        </w:r>
      </w:ins>
      <w:ins w:id="44" w:author="CLEUZIOU Olivier" w:date="2019-09-25T16:25:00Z">
        <w:r>
          <w:t xml:space="preserve"> </w:t>
        </w:r>
      </w:ins>
      <w:ins w:id="45" w:author="CLEUZIOU Olivier" w:date="2019-09-25T15:53:00Z">
        <w:r>
          <w:t xml:space="preserve"> </w:t>
        </w:r>
      </w:ins>
      <w:ins w:id="46" w:author="CLEUZIOU Olivier" w:date="2019-09-25T16:25:00Z">
        <w:r>
          <w:t xml:space="preserve">for </w:t>
        </w:r>
        <w:r w:rsidRPr="003723EB">
          <w:t>IMS emergency sessions</w:t>
        </w:r>
      </w:ins>
    </w:p>
    <w:p w:rsidR="00184288" w:rsidRDefault="00184288" w:rsidP="00184288">
      <w:pPr>
        <w:rPr>
          <w:ins w:id="47" w:author="CLEUZIOU Olivier" w:date="2019-09-25T15:53:00Z"/>
        </w:rPr>
      </w:pPr>
      <w:ins w:id="48" w:author="CLEUZIOU Olivier" w:date="2019-09-25T15:53:00Z">
        <w:r>
          <w:t>UE initiates the IMS emergency session as specified in TS 23.167 [28]</w:t>
        </w:r>
      </w:ins>
      <w:ins w:id="49" w:author="CLEUZIOU Olivier" w:date="2019-09-25T15:57:00Z">
        <w:r>
          <w:t xml:space="preserve"> and</w:t>
        </w:r>
      </w:ins>
      <w:ins w:id="50" w:author="CLEUZIOU Olivier" w:date="2019-09-25T15:53:00Z">
        <w:r>
          <w:t xml:space="preserve"> TS 23.501 [48]. For facilitating session transfer (SRVCC) of the IMS emergency session to the CS domain, the IMS emergency session needs to be anchored in the serving IMS (i.e., in visited PLMN when roaming) as specified in TS 23.237 [14].</w:t>
        </w:r>
      </w:ins>
    </w:p>
    <w:p w:rsidR="00184288" w:rsidRDefault="00184288" w:rsidP="00184288">
      <w:pPr>
        <w:rPr>
          <w:ins w:id="51" w:author="CLEUZIOU Olivier" w:date="2019-09-25T15:53:00Z"/>
        </w:rPr>
      </w:pPr>
      <w:ins w:id="52" w:author="CLEUZIOU Olivier" w:date="2019-09-25T15:53:00Z">
        <w:r>
          <w:t>The NG-RAN initiates the SRVCC procedure as specified for regular Voice over IMS session.</w:t>
        </w:r>
      </w:ins>
    </w:p>
    <w:p w:rsidR="00184288" w:rsidRDefault="00184288" w:rsidP="00184288">
      <w:pPr>
        <w:rPr>
          <w:ins w:id="53" w:author="CLEUZIOU Olivier" w:date="2019-09-25T15:53:00Z"/>
        </w:rPr>
      </w:pPr>
      <w:ins w:id="54" w:author="Antoine Mouquet (Orange) v02" w:date="2019-10-04T10:25:00Z">
        <w:r w:rsidRPr="00D32C35">
          <w:t xml:space="preserve">If the UE has an Emergency PDU Session established, the AMF shall send the Emergency Indication and Equipment Identifier </w:t>
        </w:r>
      </w:ins>
      <w:ins w:id="55" w:author="CLEUZIOU Olivier" w:date="2019-09-25T15:53:00Z">
        <w:r>
          <w:t>to the MSC Server enhanced for SRVCC via the MME_SRVCC. MSC Server then initiates the IMS service continuity procedure with the locally configured E-STN-SR to the serving IMS. When handover of the emergency session has been completed, the MSC Server may initiate location continuity procedures for the UE as defined in TS 23.271 [29].</w:t>
        </w:r>
      </w:ins>
    </w:p>
    <w:p w:rsidR="00184288" w:rsidRDefault="00184288" w:rsidP="00184288">
      <w:pPr>
        <w:pStyle w:val="NO"/>
        <w:rPr>
          <w:ins w:id="56" w:author="Antoine Mouquet (Orange) v02" w:date="2019-10-04T10:28:00Z"/>
        </w:rPr>
      </w:pPr>
      <w:ins w:id="57" w:author="CLEUZIOU Olivier" w:date="2019-09-25T15:53:00Z">
        <w:r>
          <w:lastRenderedPageBreak/>
          <w:t>NOTE</w:t>
        </w:r>
      </w:ins>
      <w:ins w:id="58" w:author="Antoine Mouquet (Orange) v02" w:date="2019-10-04T10:28:00Z">
        <w:r>
          <w:t>:</w:t>
        </w:r>
        <w:r>
          <w:tab/>
          <w:t xml:space="preserve">If </w:t>
        </w:r>
      </w:ins>
      <w:ins w:id="59" w:author="Antoine Mouquet (Orange) v02" w:date="2019-10-04T10:38:00Z">
        <w:r>
          <w:t>5G-</w:t>
        </w:r>
      </w:ins>
      <w:ins w:id="60" w:author="Antoine Mouquet (Orange) v02" w:date="2019-10-04T10:28:00Z">
        <w:r>
          <w:t>SRVCC</w:t>
        </w:r>
      </w:ins>
      <w:ins w:id="61" w:author="Antoine Mouquet (Orange) v02" w:date="2019-10-04T10:38:00Z">
        <w:r>
          <w:t xml:space="preserve"> HO</w:t>
        </w:r>
      </w:ins>
      <w:ins w:id="62" w:author="Antoine Mouquet (Orange) v02" w:date="2019-10-04T10:28:00Z">
        <w:r>
          <w:t xml:space="preserve"> is triggered by NG-RAN while the UE has an Emergency PDU Session without </w:t>
        </w:r>
      </w:ins>
      <w:ins w:id="63" w:author="Antoine Mouquet (Orange) v02" w:date="2019-10-04T10:29:00Z">
        <w:r>
          <w:t>voice</w:t>
        </w:r>
      </w:ins>
      <w:ins w:id="64" w:author="Antoine Mouquet (Orange) v06" w:date="2019-11-05T10:37:00Z">
        <w:r>
          <w:t xml:space="preserve"> (i.e. because the UE simultaneous</w:t>
        </w:r>
      </w:ins>
      <w:ins w:id="65" w:author="Antoine Mouquet (Orange) v06" w:date="2019-11-05T10:38:00Z">
        <w:r>
          <w:t>ly</w:t>
        </w:r>
      </w:ins>
      <w:ins w:id="66" w:author="Antoine Mouquet (Orange) v06" w:date="2019-11-05T10:37:00Z">
        <w:r>
          <w:t xml:space="preserve"> has a non-emergency voice session)</w:t>
        </w:r>
      </w:ins>
      <w:proofErr w:type="gramStart"/>
      <w:ins w:id="67" w:author="Antoine Mouquet (Orange) v02" w:date="2019-10-04T10:29:00Z">
        <w:r>
          <w:t>,</w:t>
        </w:r>
        <w:proofErr w:type="gramEnd"/>
        <w:r>
          <w:t xml:space="preserve"> </w:t>
        </w:r>
      </w:ins>
      <w:ins w:id="68" w:author="Antoine Mouquet (Orange) v02" w:date="2019-10-04T10:30:00Z">
        <w:r>
          <w:t xml:space="preserve">the </w:t>
        </w:r>
      </w:ins>
      <w:ins w:id="69" w:author="Antoine Mouquet (Orange) v02" w:date="2019-10-04T10:29:00Z">
        <w:r>
          <w:t>5G</w:t>
        </w:r>
      </w:ins>
      <w:ins w:id="70" w:author="Antoine Mouquet (Orange) v02" w:date="2019-10-04T10:30:00Z">
        <w:r>
          <w:noBreakHyphen/>
        </w:r>
      </w:ins>
      <w:ins w:id="71" w:author="Antoine Mouquet (Orange) v02" w:date="2019-10-04T10:29:00Z">
        <w:r>
          <w:t xml:space="preserve">SRVCC </w:t>
        </w:r>
      </w:ins>
      <w:ins w:id="72" w:author="Antoine Mouquet (Orange) v06" w:date="2019-11-05T10:38:00Z">
        <w:r>
          <w:t xml:space="preserve">procedure </w:t>
        </w:r>
      </w:ins>
      <w:ins w:id="73" w:author="Antoine Mouquet (Orange) v02" w:date="2019-10-04T10:29:00Z">
        <w:r>
          <w:t xml:space="preserve">will be attempted </w:t>
        </w:r>
      </w:ins>
      <w:ins w:id="74" w:author="Antoine Mouquet (Orange) v02" w:date="2019-10-04T10:30:00Z">
        <w:r>
          <w:t>for an emergency session and will fail</w:t>
        </w:r>
      </w:ins>
      <w:ins w:id="75" w:author="Antoine Mouquet (Orange) v02" w:date="2019-10-04T10:31:00Z">
        <w:r>
          <w:t>.</w:t>
        </w:r>
      </w:ins>
      <w:ins w:id="76" w:author="Antoine Mouquet (Orange) v06" w:date="2019-11-05T10:41:00Z">
        <w:r>
          <w:t xml:space="preserve"> </w:t>
        </w:r>
      </w:ins>
    </w:p>
    <w:p w:rsidR="00184288" w:rsidRDefault="00184288" w:rsidP="00184288">
      <w:pPr>
        <w:pStyle w:val="TH"/>
        <w:rPr>
          <w:ins w:id="77" w:author="CLEUZIOU Olivier" w:date="2019-09-25T16:45:00Z"/>
        </w:rPr>
      </w:pPr>
      <w:ins w:id="78" w:author="CLEUZIOU Olivier" w:date="2019-09-25T16:45:00Z">
        <w:r>
          <w:object w:dxaOrig="9438" w:dyaOrig="7140">
            <v:shape id="_x0000_i1026" type="#_x0000_t75" style="width:472.5pt;height:357pt" o:ole="">
              <v:imagedata r:id="rId15" o:title=""/>
            </v:shape>
            <o:OLEObject Type="Embed" ProgID="Visio.Drawing.11" ShapeID="_x0000_i1026" DrawAspect="Content" ObjectID="_1640762079" r:id="rId16"/>
          </w:object>
        </w:r>
      </w:ins>
    </w:p>
    <w:p w:rsidR="00184288" w:rsidRDefault="00184288" w:rsidP="00184288">
      <w:pPr>
        <w:pStyle w:val="TF"/>
        <w:rPr>
          <w:ins w:id="79" w:author="CLEUZIOU Olivier" w:date="2019-09-25T15:53:00Z"/>
        </w:rPr>
      </w:pPr>
      <w:ins w:id="80" w:author="CLEUZIOU Olivier" w:date="2019-09-25T15:53:00Z">
        <w:r>
          <w:t>Figure 4.2.</w:t>
        </w:r>
      </w:ins>
      <w:ins w:id="81" w:author="CLEUZIOU Olivier" w:date="2019-09-25T16:32:00Z">
        <w:r>
          <w:t>7</w:t>
        </w:r>
      </w:ins>
      <w:ins w:id="82" w:author="CLEUZIOU Olivier" w:date="2019-09-25T15:53:00Z">
        <w:r>
          <w:t>.</w:t>
        </w:r>
      </w:ins>
      <w:ins w:id="83" w:author="CLEUZIOU Olivier" w:date="2019-09-25T16:32:00Z">
        <w:r>
          <w:t>Y</w:t>
        </w:r>
      </w:ins>
      <w:ins w:id="84" w:author="CLEUZIOU Olivier" w:date="2019-09-25T15:53:00Z">
        <w:r>
          <w:t>-1: Overall high level concepts for 5G-SRVCC IMS emergency session with E-STN-SR</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85" w:name="_Toc1908248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r>
        <w:t>5.3.10</w:t>
      </w:r>
      <w:r>
        <w:tab/>
        <w:t>AMF</w:t>
      </w:r>
      <w:bookmarkEnd w:id="85"/>
    </w:p>
    <w:p w:rsidR="00184288" w:rsidRDefault="00184288" w:rsidP="00184288">
      <w:r>
        <w:t>If the AMF supports the 5G-SRVCC from NG-RAN to 3GPP UTRAN, the AMF shall follow the rules and procedures described in TS 23.502 [45] with the following additions and clarifications:</w:t>
      </w:r>
    </w:p>
    <w:p w:rsidR="00184288" w:rsidRDefault="00184288" w:rsidP="00184288">
      <w:pPr>
        <w:pStyle w:val="B1"/>
      </w:pPr>
      <w:r>
        <w:t>-</w:t>
      </w:r>
      <w:r>
        <w:tab/>
        <w:t>Handles UE 5G-SRVCC capability in NAS message.</w:t>
      </w:r>
    </w:p>
    <w:p w:rsidR="00184288" w:rsidRDefault="00184288" w:rsidP="00184288">
      <w:pPr>
        <w:pStyle w:val="B1"/>
      </w:pPr>
      <w:r>
        <w:t>-</w:t>
      </w:r>
      <w:r>
        <w:tab/>
        <w:t>Indicates 5G-SRVCC possible to NG-RAN.</w:t>
      </w:r>
    </w:p>
    <w:p w:rsidR="00184288" w:rsidRDefault="00184288" w:rsidP="00184288">
      <w:pPr>
        <w:pStyle w:val="B1"/>
      </w:pPr>
      <w:r>
        <w:t>-</w:t>
      </w:r>
      <w:r>
        <w:tab/>
        <w:t>Selects the MME_SRVCC according to the Target ID and 5G-SRVCC HO Indication.</w:t>
      </w:r>
    </w:p>
    <w:p w:rsidR="00184288" w:rsidRDefault="00184288" w:rsidP="00184288">
      <w:pPr>
        <w:pStyle w:val="B1"/>
      </w:pPr>
      <w:r>
        <w:t>-</w:t>
      </w:r>
      <w:r>
        <w:tab/>
        <w:t>Supports N26 interface.</w:t>
      </w:r>
    </w:p>
    <w:p w:rsidR="00184288" w:rsidRDefault="00184288" w:rsidP="00184288">
      <w:pPr>
        <w:pStyle w:val="B1"/>
      </w:pPr>
      <w:r>
        <w:t>-</w:t>
      </w:r>
      <w:r>
        <w:tab/>
        <w:t>Receives STN-SR and C-MSISDN as part of the subscription data sent by UDM/HSS.</w:t>
      </w:r>
    </w:p>
    <w:p w:rsidR="00184288" w:rsidRDefault="00184288" w:rsidP="00184288">
      <w:pPr>
        <w:pStyle w:val="B1"/>
        <w:rPr>
          <w:ins w:id="86" w:author="CLEUZIOU Olivier" w:date="2019-09-25T17:00:00Z"/>
        </w:rPr>
      </w:pPr>
      <w:r>
        <w:t>-</w:t>
      </w:r>
      <w:r>
        <w:tab/>
        <w:t>Indicates 5G-SRVCC HO Indication</w:t>
      </w:r>
      <w:del w:id="87" w:author="CLEUZIOU Olivier" w:date="2019-09-25T17:00:00Z">
        <w:r w:rsidDel="007A506F">
          <w:delText>, STN-SR and C-MSISDN</w:delText>
        </w:r>
      </w:del>
      <w:r>
        <w:t xml:space="preserve"> in Forward Relocation Request message</w:t>
      </w:r>
      <w:ins w:id="88" w:author="CLEUZIOU Olivier" w:date="2019-09-25T17:00:00Z">
        <w:r>
          <w:t>, with either</w:t>
        </w:r>
      </w:ins>
      <w:ins w:id="89" w:author="CLEUZIOU Olivier" w:date="2019-09-25T17:02:00Z">
        <w:r>
          <w:t>:</w:t>
        </w:r>
      </w:ins>
    </w:p>
    <w:p w:rsidR="00184288" w:rsidRDefault="00184288">
      <w:pPr>
        <w:pStyle w:val="B2"/>
        <w:rPr>
          <w:ins w:id="90" w:author="CLEUZIOU Olivier" w:date="2019-09-25T17:01:00Z"/>
        </w:rPr>
        <w:pPrChange w:id="91" w:author="CLEUZIOU Olivier" w:date="2019-09-25T17:01:00Z">
          <w:pPr>
            <w:pStyle w:val="B1"/>
          </w:pPr>
        </w:pPrChange>
      </w:pPr>
      <w:ins w:id="92" w:author="CLEUZIOU Olivier" w:date="2019-09-25T17:00:00Z">
        <w:r>
          <w:t>-</w:t>
        </w:r>
        <w:r>
          <w:tab/>
        </w:r>
      </w:ins>
      <w:ins w:id="93" w:author="CLEUZIOU Olivier" w:date="2019-09-25T17:01:00Z">
        <w:r w:rsidRPr="007A506F">
          <w:t>STN-SR and C-MSISDN during the handover procedure of a non-emergency session</w:t>
        </w:r>
        <w:r>
          <w:t>; or</w:t>
        </w:r>
      </w:ins>
    </w:p>
    <w:p w:rsidR="00184288" w:rsidRDefault="00184288">
      <w:pPr>
        <w:pStyle w:val="B2"/>
        <w:pPrChange w:id="94" w:author="CLEUZIOU Olivier" w:date="2019-09-25T17:01:00Z">
          <w:pPr>
            <w:pStyle w:val="B1"/>
          </w:pPr>
        </w:pPrChange>
      </w:pPr>
      <w:ins w:id="95" w:author="CLEUZIOU Olivier" w:date="2019-09-25T17:01:00Z">
        <w:r>
          <w:t>-</w:t>
        </w:r>
        <w:r>
          <w:tab/>
        </w:r>
        <w:proofErr w:type="gramStart"/>
        <w:r w:rsidRPr="007A506F">
          <w:t>the</w:t>
        </w:r>
        <w:proofErr w:type="gramEnd"/>
        <w:r w:rsidRPr="007A506F">
          <w:t xml:space="preserve"> Emergency Indication and the equipment identifier during the handover procedure of an emergency session</w:t>
        </w:r>
      </w:ins>
      <w:r>
        <w:t>.</w:t>
      </w:r>
    </w:p>
    <w:p w:rsidR="00184288" w:rsidRDefault="00184288" w:rsidP="00184288">
      <w:pPr>
        <w:pStyle w:val="B1"/>
      </w:pPr>
      <w:proofErr w:type="gramStart"/>
      <w:r>
        <w:lastRenderedPageBreak/>
        <w:t>-</w:t>
      </w:r>
      <w:r>
        <w:tab/>
        <w:t xml:space="preserve">Skips </w:t>
      </w:r>
      <w:proofErr w:type="spellStart"/>
      <w:r>
        <w:t>Nsmf_PDUSession_Context</w:t>
      </w:r>
      <w:proofErr w:type="spellEnd"/>
      <w:r>
        <w:t xml:space="preserve"> procedure for all the PDU sessions.</w:t>
      </w:r>
      <w:proofErr w:type="gramEnd"/>
    </w:p>
    <w:p w:rsidR="00184288" w:rsidRDefault="00184288" w:rsidP="00184288">
      <w:pPr>
        <w:pStyle w:val="B1"/>
      </w:pPr>
      <w:r>
        <w:t>-</w:t>
      </w:r>
      <w:r>
        <w:tab/>
        <w:t>Shall not include any UE EPS PDN Connection IE into Forward Relocation Request message.</w:t>
      </w:r>
    </w:p>
    <w:p w:rsidR="00184288" w:rsidRDefault="00184288" w:rsidP="00184288">
      <w:pPr>
        <w:pStyle w:val="B1"/>
        <w:rPr>
          <w:ins w:id="96" w:author="CLEUZIOU Olivier" w:date="2019-09-25T17:03:00Z"/>
        </w:rPr>
      </w:pPr>
      <w:ins w:id="97" w:author="CLEUZIOU Olivier" w:date="2019-09-25T17:03:00Z">
        <w:r w:rsidRPr="00DD109C">
          <w:t>-</w:t>
        </w:r>
        <w:r w:rsidRPr="00DD109C">
          <w:tab/>
        </w:r>
      </w:ins>
      <w:ins w:id="98" w:author="Antoine G Mouquet (Orange)" w:date="2020-01-16T11:22:00Z">
        <w:r w:rsidR="00DF1FD3">
          <w:t>When 5G-SRVCC is performed for</w:t>
        </w:r>
      </w:ins>
      <w:ins w:id="99" w:author="CLEUZIOU Olivier" w:date="2019-09-25T17:03:00Z">
        <w:r w:rsidRPr="00DD109C">
          <w:t xml:space="preserve"> an emergency session, </w:t>
        </w:r>
      </w:ins>
      <w:ins w:id="100" w:author="Antoine G Mouquet (Orange)" w:date="2020-01-16T11:22:00Z">
        <w:r w:rsidR="00DF1FD3">
          <w:t xml:space="preserve">perform </w:t>
        </w:r>
      </w:ins>
      <w:ins w:id="101" w:author="Antoine G Mouquet (Orange)" w:date="2020-01-16T11:23:00Z">
        <w:r w:rsidR="00EF2A53">
          <w:t>"</w:t>
        </w:r>
      </w:ins>
      <w:ins w:id="102" w:author="Antoine G Mouquet (Orange)" w:date="2020-01-16T11:22:00Z">
        <w:r w:rsidR="00DF1FD3" w:rsidRPr="00DF1FD3">
          <w:t>Location continuity for Handover of an Emergency session from NG-RAN</w:t>
        </w:r>
      </w:ins>
      <w:ins w:id="103" w:author="Antoine G Mouquet (Orange)" w:date="2020-01-16T11:23:00Z">
        <w:r w:rsidR="00EF2A53">
          <w:t>"</w:t>
        </w:r>
      </w:ins>
      <w:ins w:id="104" w:author="Antoine G Mouquet (Orange)" w:date="2020-01-16T11:22:00Z">
        <w:r w:rsidR="00DF1FD3" w:rsidRPr="00DF1FD3">
          <w:t xml:space="preserve"> </w:t>
        </w:r>
        <w:r w:rsidR="00DF1FD3">
          <w:t xml:space="preserve">as specified in </w:t>
        </w:r>
      </w:ins>
      <w:ins w:id="105" w:author="CLEUZIOU Olivier" w:date="2019-09-25T17:03:00Z">
        <w:r w:rsidRPr="00DD109C">
          <w:t>TS 23.27</w:t>
        </w:r>
      </w:ins>
      <w:ins w:id="106" w:author="Antoine G Mouquet (Orange)" w:date="2020-01-16T11:04:00Z">
        <w:r w:rsidR="005B54B5">
          <w:t>3</w:t>
        </w:r>
      </w:ins>
      <w:ins w:id="107" w:author="CLEUZIOU Olivier" w:date="2019-09-25T17:03:00Z">
        <w:r w:rsidRPr="00DD109C">
          <w:t> [</w:t>
        </w:r>
      </w:ins>
      <w:ins w:id="108" w:author="Antoine G Mouquet (Orange)" w:date="2020-01-16T11:04:00Z">
        <w:r w:rsidR="00AF0B69">
          <w:t>xx</w:t>
        </w:r>
      </w:ins>
      <w:ins w:id="109" w:author="CLEUZIOU Olivier" w:date="2019-09-25T17:03:00Z">
        <w:r w:rsidRPr="00DD109C">
          <w:t>].</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10" w:name="_Toc19082497"/>
      <w:r>
        <w:t>5.4.7</w:t>
      </w:r>
      <w:r>
        <w:tab/>
        <w:t>AMF - MME_SRVCC</w:t>
      </w:r>
      <w:bookmarkEnd w:id="110"/>
    </w:p>
    <w:p w:rsidR="00184288" w:rsidRDefault="00184288" w:rsidP="00184288">
      <w:r>
        <w:t>For 5G-SRVCC, the N26 reference point which is defined in TS 23.501 [48] allows handover signalling between AMF and MME_SRVCC with the following additional parameters</w:t>
      </w:r>
      <w:del w:id="111" w:author="Antoine Mouquet (Orange) v08" w:date="2019-11-08T20:20:00Z">
        <w:r w:rsidDel="00D14979">
          <w:delText xml:space="preserve"> </w:delText>
        </w:r>
      </w:del>
      <w:r>
        <w:t>:</w:t>
      </w:r>
    </w:p>
    <w:p w:rsidR="00184288" w:rsidRDefault="00184288" w:rsidP="00184288">
      <w:pPr>
        <w:pStyle w:val="B1"/>
        <w:rPr>
          <w:ins w:id="112" w:author="Antoine Mouquet (Orange) v08" w:date="2019-11-08T20:20:00Z"/>
        </w:rPr>
      </w:pPr>
      <w:r>
        <w:t>-</w:t>
      </w:r>
      <w:r>
        <w:tab/>
      </w:r>
      <w:ins w:id="113" w:author="Antoine Mouquet (Orange) v08" w:date="2019-11-08T20:20:00Z">
        <w:r>
          <w:t xml:space="preserve">For a </w:t>
        </w:r>
        <w:r w:rsidRPr="00D14979">
          <w:t>non-emergency session</w:t>
        </w:r>
        <w:r>
          <w:t>:</w:t>
        </w:r>
      </w:ins>
    </w:p>
    <w:p w:rsidR="00184288" w:rsidRDefault="00184288">
      <w:pPr>
        <w:pStyle w:val="B2"/>
        <w:pPrChange w:id="114" w:author="Antoine Mouquet (Orange) v08" w:date="2019-11-08T20:21:00Z">
          <w:pPr>
            <w:pStyle w:val="B1"/>
          </w:pPr>
        </w:pPrChange>
      </w:pPr>
      <w:ins w:id="115" w:author="Antoine Mouquet (Orange) v08" w:date="2019-11-08T20:21:00Z">
        <w:r>
          <w:t>-</w:t>
        </w:r>
        <w:r>
          <w:tab/>
        </w:r>
      </w:ins>
      <w:r>
        <w:t>5G-SRVCC HO indicator,</w:t>
      </w:r>
    </w:p>
    <w:p w:rsidR="00184288" w:rsidRDefault="00184288">
      <w:pPr>
        <w:pStyle w:val="B2"/>
        <w:pPrChange w:id="116" w:author="Antoine Mouquet (Orange) v08" w:date="2019-11-08T20:21:00Z">
          <w:pPr>
            <w:pStyle w:val="B1"/>
          </w:pPr>
        </w:pPrChange>
      </w:pPr>
      <w:r>
        <w:t>-</w:t>
      </w:r>
      <w:r>
        <w:tab/>
        <w:t>STN-SR, and</w:t>
      </w:r>
    </w:p>
    <w:p w:rsidR="00184288" w:rsidRDefault="00184288">
      <w:pPr>
        <w:pStyle w:val="B2"/>
        <w:rPr>
          <w:ins w:id="117" w:author="CLEUZIOU Olivier" w:date="2019-09-25T17:04:00Z"/>
        </w:rPr>
        <w:pPrChange w:id="118" w:author="Antoine Mouquet (Orange) v08" w:date="2019-11-08T20:21:00Z">
          <w:pPr>
            <w:pStyle w:val="B1"/>
          </w:pPr>
        </w:pPrChange>
      </w:pPr>
      <w:r>
        <w:t>-</w:t>
      </w:r>
      <w:r>
        <w:tab/>
        <w:t>C-MSISDN</w:t>
      </w:r>
      <w:ins w:id="119" w:author="Antoine Mouquet (Orange) v08" w:date="2019-11-08T20:21:00Z">
        <w:r>
          <w:t>.</w:t>
        </w:r>
      </w:ins>
    </w:p>
    <w:p w:rsidR="00184288" w:rsidRDefault="00184288" w:rsidP="00184288">
      <w:pPr>
        <w:pStyle w:val="B1"/>
        <w:rPr>
          <w:ins w:id="120" w:author="Antoine Mouquet (Orange) v08" w:date="2019-11-08T20:22:00Z"/>
        </w:rPr>
      </w:pPr>
      <w:ins w:id="121" w:author="CLEUZIOU Olivier" w:date="2019-09-25T17:04:00Z">
        <w:r>
          <w:t>-</w:t>
        </w:r>
        <w:r>
          <w:tab/>
        </w:r>
      </w:ins>
      <w:ins w:id="122" w:author="Antoine Mouquet (Orange) v08" w:date="2019-11-08T20:22:00Z">
        <w:r>
          <w:t xml:space="preserve">For an </w:t>
        </w:r>
        <w:r w:rsidRPr="00D14979">
          <w:t>emergency session:</w:t>
        </w:r>
      </w:ins>
    </w:p>
    <w:p w:rsidR="00184288" w:rsidRDefault="00184288">
      <w:pPr>
        <w:pStyle w:val="B2"/>
        <w:rPr>
          <w:ins w:id="123" w:author="CLEUZIOU Olivier" w:date="2019-09-25T17:04:00Z"/>
        </w:rPr>
        <w:pPrChange w:id="124" w:author="Antoine Mouquet (Orange) v08" w:date="2019-11-08T20:22:00Z">
          <w:pPr>
            <w:pStyle w:val="B1"/>
          </w:pPr>
        </w:pPrChange>
      </w:pPr>
      <w:ins w:id="125" w:author="Antoine Mouquet (Orange) v08" w:date="2019-11-08T20:22:00Z">
        <w:r>
          <w:t>-</w:t>
        </w:r>
        <w:r>
          <w:tab/>
        </w:r>
      </w:ins>
      <w:ins w:id="126" w:author="CLEUZIOU Olivier" w:date="2019-09-25T17:04:00Z">
        <w:r>
          <w:t>Emergency indication, and</w:t>
        </w:r>
      </w:ins>
    </w:p>
    <w:p w:rsidR="00184288" w:rsidRDefault="00184288">
      <w:pPr>
        <w:pStyle w:val="B2"/>
        <w:rPr>
          <w:ins w:id="127" w:author="CLEUZIOU Olivier" w:date="2019-09-25T17:04:00Z"/>
        </w:rPr>
        <w:pPrChange w:id="128" w:author="Antoine Mouquet (Orange) v08" w:date="2019-11-08T20:22:00Z">
          <w:pPr>
            <w:pStyle w:val="B1"/>
          </w:pPr>
        </w:pPrChange>
      </w:pPr>
      <w:ins w:id="129" w:author="CLEUZIOU Olivier" w:date="2019-09-25T17:04:00Z">
        <w:r>
          <w:t>-</w:t>
        </w:r>
        <w:r>
          <w:tab/>
          <w:t xml:space="preserve">Equipment identifier. </w:t>
        </w:r>
      </w:ins>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30" w:name="_Toc19082533"/>
      <w:r>
        <w:t>6.5.1</w:t>
      </w:r>
      <w:r>
        <w:tab/>
        <w:t>NG-RAN Registration procedure for SRVCC</w:t>
      </w:r>
      <w:bookmarkEnd w:id="130"/>
    </w:p>
    <w:p w:rsidR="00184288" w:rsidRDefault="00184288" w:rsidP="00184288">
      <w:r>
        <w:t>5GS Registration procedure for 3GPP 5G-SRVCC UE is performed as defined in TS 23.502 [45] with the following additions:</w:t>
      </w:r>
    </w:p>
    <w:p w:rsidR="00184288" w:rsidRDefault="00184288" w:rsidP="00184288">
      <w:pPr>
        <w:pStyle w:val="B1"/>
      </w:pPr>
      <w:r>
        <w:t>-</w:t>
      </w:r>
      <w:r>
        <w:tab/>
        <w:t>5G-SRVCC UE includes the 5G-SRVCC capability indication as part of the "UE Network Capability" in the Registration Request.</w:t>
      </w:r>
    </w:p>
    <w:p w:rsidR="00184288" w:rsidRDefault="00184288" w:rsidP="00184288">
      <w:pPr>
        <w:pStyle w:val="B1"/>
      </w:pPr>
      <w:r>
        <w:t>-</w:t>
      </w:r>
      <w:r>
        <w:tab/>
        <w:t xml:space="preserve">5G-SRVCC UE includes the MS </w:t>
      </w:r>
      <w:proofErr w:type="spellStart"/>
      <w:r>
        <w:t>Classmark</w:t>
      </w:r>
      <w:proofErr w:type="spellEnd"/>
      <w:r>
        <w:t xml:space="preserve"> 2 and Supported Codecs IE in the Initial Registration message and in the non-periodic Registration messages.</w:t>
      </w:r>
    </w:p>
    <w:p w:rsidR="00184288" w:rsidRDefault="00184288" w:rsidP="00184288">
      <w:pPr>
        <w:pStyle w:val="B1"/>
      </w:pPr>
      <w:r>
        <w:t>-</w:t>
      </w:r>
      <w:r>
        <w:tab/>
        <w:t>UDM/HSS includes STN-SR and C MSISDN as part of the subscription data sent to the AMF. If the STN-SR is present, it indicates the UE is 5G-SRVCC subscribed.</w:t>
      </w:r>
    </w:p>
    <w:p w:rsidR="00184288" w:rsidRDefault="00184288">
      <w:pPr>
        <w:pStyle w:val="NO"/>
        <w:rPr>
          <w:ins w:id="131" w:author="CLEUZIOU Olivier" w:date="2019-09-25T17:10:00Z"/>
        </w:rPr>
        <w:pPrChange w:id="132" w:author="CLEUZIOU Olivier" w:date="2019-09-23T10:43:00Z">
          <w:pPr>
            <w:pStyle w:val="B1"/>
          </w:pPr>
        </w:pPrChange>
      </w:pPr>
      <w:ins w:id="133" w:author="CLEUZIOU Olivier" w:date="2019-09-25T17:10:00Z">
        <w:r>
          <w:t>NOTE:</w:t>
        </w:r>
        <w:r>
          <w:tab/>
        </w:r>
        <w:r w:rsidRPr="00050CA8">
          <w:t>For an Emergency Registration in which the UE was not successfully authenticated</w:t>
        </w:r>
        <w:r>
          <w:t xml:space="preserve">, this step does not occur. </w:t>
        </w:r>
      </w:ins>
    </w:p>
    <w:p w:rsidR="00184288" w:rsidRDefault="00184288" w:rsidP="00184288">
      <w:pPr>
        <w:pStyle w:val="B1"/>
      </w:pPr>
      <w:r>
        <w:t>-</w:t>
      </w:r>
      <w:r>
        <w:tab/>
        <w:t>AMF includes a "5G-SRVCC operation possible" indication in the N2 AP Request, meaning that both UE and AMF are SRVCC-capable.</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84288" w:rsidRDefault="00184288" w:rsidP="00184288">
      <w:pPr>
        <w:pStyle w:val="Titre3"/>
      </w:pPr>
      <w:bookmarkStart w:id="134" w:name="_Toc19082536"/>
      <w:r>
        <w:t>6.5.4</w:t>
      </w:r>
      <w:r>
        <w:tab/>
        <w:t>5G-SRVCC from NG-RAN to 3GPP UTRAN procedure</w:t>
      </w:r>
      <w:bookmarkEnd w:id="134"/>
    </w:p>
    <w:p w:rsidR="008F77C1" w:rsidRDefault="008F77C1" w:rsidP="008F77C1">
      <w:r>
        <w:t>Depicted in Figure 6.5-1 is a call flow for 5G-SRVCC from NG-RAN to 3GPP UTRAN.</w:t>
      </w:r>
    </w:p>
    <w:p w:rsidR="008F77C1" w:rsidDel="008F77C1" w:rsidRDefault="008F77C1" w:rsidP="008F77C1">
      <w:pPr>
        <w:pStyle w:val="TH"/>
        <w:rPr>
          <w:del w:id="135" w:author="Antoine G Mouquet (Orange)" w:date="2020-01-17T10:26:00Z"/>
        </w:rPr>
      </w:pPr>
      <w:del w:id="136" w:author="Antoine G Mouquet (Orange)" w:date="2020-01-17T10:26:00Z">
        <w:r w:rsidDel="008F77C1">
          <w:object w:dxaOrig="9222" w:dyaOrig="11268">
            <v:shape id="_x0000_i1028" type="#_x0000_t75" style="width:461.25pt;height:563.25pt" o:ole="">
              <v:imagedata r:id="rId17" o:title=""/>
            </v:shape>
            <o:OLEObject Type="Embed" ProgID="Visio.Drawing.11" ShapeID="_x0000_i1028" DrawAspect="Content" ObjectID="_1640762080" r:id="rId18"/>
          </w:object>
        </w:r>
      </w:del>
    </w:p>
    <w:p w:rsidR="00184288" w:rsidRDefault="0008004B" w:rsidP="00184288">
      <w:pPr>
        <w:pStyle w:val="TH"/>
      </w:pPr>
      <w:ins w:id="137" w:author="Antoine G Mouquet (Orange)" w:date="2020-01-17T10:25:00Z">
        <w:r>
          <w:object w:dxaOrig="9221" w:dyaOrig="11267">
            <v:shape id="_x0000_i1027" type="#_x0000_t75" style="width:460.5pt;height:563.25pt" o:ole="">
              <v:imagedata r:id="rId19" o:title=""/>
            </v:shape>
            <o:OLEObject Type="Embed" ProgID="Visio.Drawing.11" ShapeID="_x0000_i1027" DrawAspect="Content" ObjectID="_1640762081" r:id="rId20"/>
          </w:object>
        </w:r>
      </w:ins>
    </w:p>
    <w:p w:rsidR="00184288" w:rsidRDefault="00184288" w:rsidP="00184288">
      <w:pPr>
        <w:pStyle w:val="TF"/>
      </w:pPr>
      <w:r>
        <w:t>Figure 6.5-1: 5G-SRVCC from NG-RAN to 3GPP UTRAN call flow</w:t>
      </w:r>
    </w:p>
    <w:p w:rsidR="00184288" w:rsidRDefault="00184288" w:rsidP="00184288">
      <w:pPr>
        <w:pStyle w:val="B1"/>
      </w:pPr>
      <w:r>
        <w:t>1.</w:t>
      </w:r>
      <w:r>
        <w:tab/>
        <w:t>UE establishes the PDU session for IMS.</w:t>
      </w:r>
    </w:p>
    <w:p w:rsidR="00184288" w:rsidRDefault="00184288" w:rsidP="00184288">
      <w:pPr>
        <w:pStyle w:val="B1"/>
      </w:pPr>
      <w:r>
        <w:t>2.</w:t>
      </w:r>
      <w:r>
        <w:tab/>
        <w:t>5G-SRVCC HO is triggered by NG-RAN.</w:t>
      </w:r>
    </w:p>
    <w:p w:rsidR="00184288" w:rsidRDefault="00184288" w:rsidP="00184288">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rsidR="00184288" w:rsidRDefault="00184288" w:rsidP="00184288">
      <w:pPr>
        <w:pStyle w:val="B1"/>
      </w:pPr>
      <w:r>
        <w:lastRenderedPageBreak/>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p>
    <w:p w:rsidR="00184288" w:rsidRDefault="00184288" w:rsidP="00184288">
      <w:pPr>
        <w:pStyle w:val="NO"/>
      </w:pPr>
      <w:r>
        <w:t>NOTE:</w:t>
      </w:r>
      <w:r>
        <w:tab/>
        <w:t>The MME_SRVCC selection can be realised through operator's configuration.</w:t>
      </w:r>
    </w:p>
    <w:p w:rsidR="00184288" w:rsidRDefault="00184288" w:rsidP="00184288">
      <w:pPr>
        <w:pStyle w:val="B1"/>
      </w:pPr>
      <w:r>
        <w:t>5.</w:t>
      </w:r>
      <w:r>
        <w:tab/>
        <w:t>AMF sends the forward relocation request (IMSI, Target ID, STN-SR, C-MSISDN, MM Context, Generic Source to Target Transparent Container, 5G-SRVCC HO indicator</w:t>
      </w:r>
      <w:ins w:id="138" w:author="CLEUZIOU Olivier" w:date="2019-09-23T10:49:00Z">
        <w:r>
          <w:t>, Emergency Indication</w:t>
        </w:r>
      </w:ins>
      <w:ins w:id="139" w:author="CLEUZIOU Olivier" w:date="2019-09-23T10:50:00Z">
        <w:r>
          <w:t>, Equipment Identifier</w:t>
        </w:r>
      </w:ins>
      <w:r>
        <w:t>) to MME_SRVCC.</w:t>
      </w:r>
      <w:ins w:id="140" w:author="CLEUZIOU Olivier" w:date="2019-09-23T10:51:00Z">
        <w:r>
          <w:t xml:space="preserve"> The Emergency Indication and the equipment identifier are included if the ongoing session is emergency session. Authenticated IMSI and C</w:t>
        </w:r>
        <w:r>
          <w:noBreakHyphen/>
          <w:t xml:space="preserve">MSISDN </w:t>
        </w:r>
      </w:ins>
      <w:ins w:id="141" w:author="CLEUZIOU Olivier" w:date="2019-09-25T17:17:00Z">
        <w:r>
          <w:t>are</w:t>
        </w:r>
      </w:ins>
      <w:ins w:id="142" w:author="CLEUZIOU Olivier" w:date="2019-09-23T10:51:00Z">
        <w:r>
          <w:t xml:space="preserve"> also included</w:t>
        </w:r>
      </w:ins>
      <w:ins w:id="143" w:author="CLEUZIOU Olivier" w:date="2019-09-25T17:17:00Z">
        <w:r>
          <w:t xml:space="preserve"> in this case</w:t>
        </w:r>
      </w:ins>
      <w:ins w:id="144" w:author="CLEUZIOU Olivier" w:date="2019-09-23T10:51:00Z">
        <w:r>
          <w:t>, if available.</w:t>
        </w:r>
      </w:ins>
    </w:p>
    <w:p w:rsidR="00184288" w:rsidRDefault="00184288" w:rsidP="00184288">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rsidR="00184288" w:rsidRDefault="00184288" w:rsidP="00184288">
      <w:pPr>
        <w:pStyle w:val="B1"/>
      </w:pPr>
      <w:r>
        <w:t>7.</w:t>
      </w:r>
      <w:r>
        <w:tab/>
        <w:t>MME_SRVCC receives the response message from MSC server after HO preparation is completed. MME_SRVCC sends the Forward Relocation Response message (Target to Source Transparent Container) to AMF.</w:t>
      </w:r>
    </w:p>
    <w:p w:rsidR="00184288" w:rsidRDefault="00184288" w:rsidP="00184288">
      <w:pPr>
        <w:pStyle w:val="B1"/>
      </w:pPr>
      <w:r>
        <w:t>8.</w:t>
      </w:r>
      <w:r>
        <w:tab/>
        <w:t>AMF sends the HO command to NG-RAN.</w:t>
      </w:r>
    </w:p>
    <w:p w:rsidR="00184288" w:rsidRDefault="00184288" w:rsidP="00184288">
      <w:pPr>
        <w:pStyle w:val="B1"/>
      </w:pPr>
      <w:r>
        <w:t>9.</w:t>
      </w:r>
      <w:r>
        <w:tab/>
        <w:t>NG-RAN sends a HO command to the UE. UE detects the 5G-SRVCC HO.</w:t>
      </w:r>
    </w:p>
    <w:p w:rsidR="00184288" w:rsidRDefault="00184288" w:rsidP="00184288">
      <w:pPr>
        <w:pStyle w:val="B1"/>
      </w:pPr>
      <w:r>
        <w:t>10.</w:t>
      </w:r>
      <w:r>
        <w:tab/>
        <w:t>UE tunes to the target UTRAN cell.</w:t>
      </w:r>
    </w:p>
    <w:p w:rsidR="00184288" w:rsidRDefault="00184288" w:rsidP="00184288">
      <w:pPr>
        <w:pStyle w:val="B1"/>
      </w:pPr>
      <w:r>
        <w:t>11.</w:t>
      </w:r>
      <w:r>
        <w:tab/>
        <w:t>Handover Detection at the target RNS occurs, then the target RNS sends Handover Detection message to the target MSC SERVER/MSC.</w:t>
      </w:r>
    </w:p>
    <w:p w:rsidR="00184288" w:rsidRDefault="00184288" w:rsidP="00184288">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rsidR="00184288" w:rsidRDefault="00184288" w:rsidP="00184288">
      <w:pPr>
        <w:pStyle w:val="B1"/>
      </w:pPr>
      <w:r>
        <w:t>13.</w:t>
      </w:r>
      <w:r>
        <w:tab/>
        <w:t>MSC SERVER sends MME_SRVCC the SRVCC PS to CS completion.</w:t>
      </w:r>
    </w:p>
    <w:p w:rsidR="00184288" w:rsidRDefault="00184288" w:rsidP="00184288">
      <w:pPr>
        <w:pStyle w:val="B1"/>
      </w:pPr>
      <w:r>
        <w:t>14.</w:t>
      </w:r>
      <w:r>
        <w:tab/>
        <w:t>MME_SRVCC forwards the Forward Relocation completion message which include the information receive in step 13 to AMF.</w:t>
      </w:r>
    </w:p>
    <w:p w:rsidR="00184288" w:rsidRDefault="00184288" w:rsidP="00184288">
      <w:pPr>
        <w:pStyle w:val="B1"/>
      </w:pPr>
      <w:r>
        <w:t>15.</w:t>
      </w:r>
      <w:r>
        <w:tab/>
        <w:t>AMF forwards the Forward Relocation Complete ACK message to MME_SRVCC. AMF releases the UE context related to MME_SRVCC.</w:t>
      </w:r>
    </w:p>
    <w:p w:rsidR="00184288" w:rsidRDefault="00184288" w:rsidP="00184288">
      <w:pPr>
        <w:pStyle w:val="B1"/>
      </w:pPr>
      <w:r>
        <w:t>16.</w:t>
      </w:r>
      <w:r>
        <w:tab/>
        <w:t>MME_SRVCC forwards the PS to CS Complete ACK message to MSC server. MME_SRVCC removes stored UE context. After receives the message, MSC server removes the UE context related to the MME_SRVCC.</w:t>
      </w:r>
    </w:p>
    <w:p w:rsidR="00184288" w:rsidRDefault="00184288" w:rsidP="00184288">
      <w:pPr>
        <w:pStyle w:val="B1"/>
        <w:rPr>
          <w:ins w:id="145" w:author="Antoine G Mouquet (Orange)" w:date="2020-01-16T11:31:00Z"/>
        </w:rPr>
      </w:pPr>
      <w:r>
        <w:t>17.</w:t>
      </w:r>
      <w:r>
        <w:tab/>
        <w:t>AMF requests the PDU session release procedure for all the PDU session which is described in TS 23.502 [45].</w:t>
      </w:r>
    </w:p>
    <w:p w:rsidR="005510EA" w:rsidRDefault="005510EA" w:rsidP="00184288">
      <w:pPr>
        <w:pStyle w:val="B1"/>
      </w:pPr>
      <w:ins w:id="146" w:author="Antoine G Mouquet (Orange)" w:date="2020-01-16T11:32:00Z">
        <w:r>
          <w:t>18</w:t>
        </w:r>
      </w:ins>
      <w:ins w:id="147" w:author="Antoine G Mouquet (Orange)" w:date="2020-01-16T11:31:00Z">
        <w:r w:rsidRPr="005510EA">
          <w:t>.</w:t>
        </w:r>
        <w:r w:rsidRPr="005510EA">
          <w:tab/>
          <w:t>For an emergency services session after handover is comp</w:t>
        </w:r>
        <w:r w:rsidR="000079F1">
          <w:t xml:space="preserve">lete, the source </w:t>
        </w:r>
      </w:ins>
      <w:ins w:id="148" w:author="Antoine G Mouquet (Orange)" w:date="2020-01-17T10:14:00Z">
        <w:r w:rsidR="000079F1">
          <w:t>AMF</w:t>
        </w:r>
      </w:ins>
      <w:ins w:id="149" w:author="Antoine G Mouquet (Orange)" w:date="2020-01-16T11:31:00Z">
        <w:r w:rsidRPr="005510EA">
          <w:t xml:space="preserve"> or the MSC Server may </w:t>
        </w:r>
      </w:ins>
      <w:ins w:id="150" w:author="Antoine G Mouquet (Orange)" w:date="2020-01-16T11:44:00Z">
        <w:r>
          <w:t xml:space="preserve">respectively invoke </w:t>
        </w:r>
      </w:ins>
      <w:ins w:id="151" w:author="Antoine G Mouquet (Orange)" w:date="2020-01-16T11:45:00Z">
        <w:r w:rsidRPr="005510EA">
          <w:t xml:space="preserve">the </w:t>
        </w:r>
        <w:proofErr w:type="spellStart"/>
        <w:r w:rsidRPr="005510EA">
          <w:t>Namf_Location_EventNotify</w:t>
        </w:r>
        <w:proofErr w:type="spellEnd"/>
        <w:r w:rsidRPr="005510EA">
          <w:t xml:space="preserve"> service operation </w:t>
        </w:r>
        <w:r>
          <w:t xml:space="preserve">or </w:t>
        </w:r>
      </w:ins>
      <w:ins w:id="152" w:author="Antoine G Mouquet (Orange)" w:date="2020-01-16T11:31:00Z">
        <w:r w:rsidRPr="005510EA">
          <w:t>send a Subscriber Location Report</w:t>
        </w:r>
      </w:ins>
      <w:ins w:id="153" w:author="Antoine G Mouquet (Orange)" w:date="2020-01-16T11:45:00Z">
        <w:r>
          <w:t>,</w:t>
        </w:r>
      </w:ins>
      <w:ins w:id="154" w:author="Antoine G Mouquet (Orange)" w:date="2020-01-16T11:31:00Z">
        <w:r w:rsidRPr="005510EA">
          <w:t xml:space="preserve"> to</w:t>
        </w:r>
      </w:ins>
      <w:ins w:id="155" w:author="Antoine G Mouquet (Orange)" w:date="2020-01-16T11:45:00Z">
        <w:r>
          <w:t>wards</w:t>
        </w:r>
      </w:ins>
      <w:ins w:id="156" w:author="Antoine G Mouquet (Orange)" w:date="2020-01-16T11:31:00Z">
        <w:r w:rsidRPr="005510EA">
          <w:t xml:space="preserve"> a GMLC associated with the source or target side, respectively, </w:t>
        </w:r>
      </w:ins>
      <w:ins w:id="157" w:author="Antoine G Mouquet (Orange)" w:date="2020-01-16T11:47:00Z">
        <w:r w:rsidR="00B02654" w:rsidRPr="00B02654">
          <w:t>carrying the identity of the MSC Server</w:t>
        </w:r>
        <w:r w:rsidR="00B02654">
          <w:t>,</w:t>
        </w:r>
        <w:r w:rsidR="00B02654" w:rsidRPr="00B02654">
          <w:t xml:space="preserve"> </w:t>
        </w:r>
      </w:ins>
      <w:ins w:id="158" w:author="Antoine G Mouquet (Orange)" w:date="2020-01-16T11:31:00Z">
        <w:r w:rsidRPr="005510EA">
          <w:t xml:space="preserve">as defined </w:t>
        </w:r>
      </w:ins>
      <w:ins w:id="159" w:author="Antoine G Mouquet (Orange)" w:date="2020-01-16T11:46:00Z">
        <w:r w:rsidRPr="005510EA">
          <w:t xml:space="preserve">respectively </w:t>
        </w:r>
      </w:ins>
      <w:ins w:id="160" w:author="Antoine G Mouquet (Orange)" w:date="2020-01-16T11:31:00Z">
        <w:r w:rsidRPr="005510EA">
          <w:t xml:space="preserve">in </w:t>
        </w:r>
      </w:ins>
      <w:ins w:id="161" w:author="Antoine G Mouquet (Orange)" w:date="2020-01-16T11:46:00Z">
        <w:r w:rsidRPr="005510EA">
          <w:t>TS 23.27</w:t>
        </w:r>
      </w:ins>
      <w:ins w:id="162" w:author="Antoine G Mouquet (Orange)" w:date="2020-01-17T10:15:00Z">
        <w:r w:rsidR="00D66075">
          <w:t>3</w:t>
        </w:r>
      </w:ins>
      <w:ins w:id="163" w:author="Antoine G Mouquet (Orange)" w:date="2020-01-16T11:46:00Z">
        <w:r w:rsidRPr="005510EA">
          <w:t xml:space="preserve"> [</w:t>
        </w:r>
        <w:r>
          <w:t>xx</w:t>
        </w:r>
        <w:r w:rsidRPr="005510EA">
          <w:t>]</w:t>
        </w:r>
        <w:r>
          <w:t xml:space="preserve"> or </w:t>
        </w:r>
      </w:ins>
      <w:ins w:id="164" w:author="Antoine G Mouquet (Orange)" w:date="2020-01-16T11:31:00Z">
        <w:r w:rsidRPr="005510EA">
          <w:t>TS 23.271 [29]</w:t>
        </w:r>
      </w:ins>
      <w:ins w:id="165" w:author="Antoine G Mouquet (Orange)" w:date="2020-01-17T10:15:00Z">
        <w:r w:rsidR="00E74E49">
          <w:t>,</w:t>
        </w:r>
      </w:ins>
      <w:ins w:id="166" w:author="Antoine G Mouquet (Orange)" w:date="2020-01-16T11:31:00Z">
        <w:r w:rsidRPr="005510EA">
          <w:t xml:space="preserve"> to support location continuity.</w:t>
        </w:r>
      </w:ins>
    </w:p>
    <w:p w:rsidR="00184288" w:rsidRDefault="00184288" w:rsidP="00184288">
      <w:r>
        <w:t>The IMS service control is described in TS 23.292 [13] when UE accesses in UTRAN cell due to 5G-SRVCC.</w:t>
      </w:r>
    </w:p>
    <w:p w:rsidR="00184288" w:rsidRPr="00E31884" w:rsidRDefault="00184288" w:rsidP="0018428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84288" w:rsidRDefault="00184288" w:rsidP="00184288">
      <w:pPr>
        <w:rPr>
          <w:noProof/>
        </w:r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C48" w:rsidRDefault="00987C48">
      <w:r>
        <w:separator/>
      </w:r>
    </w:p>
  </w:endnote>
  <w:endnote w:type="continuationSeparator" w:id="0">
    <w:p w:rsidR="00987C48" w:rsidRDefault="0098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C48" w:rsidRDefault="00987C48">
      <w:r>
        <w:separator/>
      </w:r>
    </w:p>
  </w:footnote>
  <w:footnote w:type="continuationSeparator" w:id="0">
    <w:p w:rsidR="00987C48" w:rsidRDefault="00987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F1"/>
    <w:rsid w:val="00016FEF"/>
    <w:rsid w:val="00022E4A"/>
    <w:rsid w:val="0008004B"/>
    <w:rsid w:val="000A6394"/>
    <w:rsid w:val="000B7FED"/>
    <w:rsid w:val="000C038A"/>
    <w:rsid w:val="000C6598"/>
    <w:rsid w:val="0013450A"/>
    <w:rsid w:val="00145D43"/>
    <w:rsid w:val="00184288"/>
    <w:rsid w:val="00192C46"/>
    <w:rsid w:val="001A08B3"/>
    <w:rsid w:val="001A7B60"/>
    <w:rsid w:val="001B1621"/>
    <w:rsid w:val="001B52F0"/>
    <w:rsid w:val="001B7A65"/>
    <w:rsid w:val="001E41F3"/>
    <w:rsid w:val="0026004D"/>
    <w:rsid w:val="002640DD"/>
    <w:rsid w:val="00275D12"/>
    <w:rsid w:val="00284FEB"/>
    <w:rsid w:val="002860C4"/>
    <w:rsid w:val="002B5741"/>
    <w:rsid w:val="002E2254"/>
    <w:rsid w:val="00305409"/>
    <w:rsid w:val="003609EF"/>
    <w:rsid w:val="0036231A"/>
    <w:rsid w:val="00374DD4"/>
    <w:rsid w:val="003E1A36"/>
    <w:rsid w:val="003E42C0"/>
    <w:rsid w:val="00410371"/>
    <w:rsid w:val="004242F1"/>
    <w:rsid w:val="004425C9"/>
    <w:rsid w:val="004B75B7"/>
    <w:rsid w:val="004D70DA"/>
    <w:rsid w:val="0051580D"/>
    <w:rsid w:val="00547111"/>
    <w:rsid w:val="005510EA"/>
    <w:rsid w:val="00592D74"/>
    <w:rsid w:val="005B54B5"/>
    <w:rsid w:val="005E2C44"/>
    <w:rsid w:val="006129A7"/>
    <w:rsid w:val="00621188"/>
    <w:rsid w:val="006257ED"/>
    <w:rsid w:val="0069183C"/>
    <w:rsid w:val="00695808"/>
    <w:rsid w:val="006B46FB"/>
    <w:rsid w:val="006E21FB"/>
    <w:rsid w:val="00723CDD"/>
    <w:rsid w:val="007773D2"/>
    <w:rsid w:val="00792342"/>
    <w:rsid w:val="007977A8"/>
    <w:rsid w:val="007B512A"/>
    <w:rsid w:val="007C2097"/>
    <w:rsid w:val="007D6A07"/>
    <w:rsid w:val="007F7259"/>
    <w:rsid w:val="008040A8"/>
    <w:rsid w:val="008226B2"/>
    <w:rsid w:val="008279FA"/>
    <w:rsid w:val="008477EC"/>
    <w:rsid w:val="008626E7"/>
    <w:rsid w:val="00870EE7"/>
    <w:rsid w:val="008863B9"/>
    <w:rsid w:val="008A45A6"/>
    <w:rsid w:val="008E0189"/>
    <w:rsid w:val="008E1E01"/>
    <w:rsid w:val="008F686C"/>
    <w:rsid w:val="008F77C1"/>
    <w:rsid w:val="009148DE"/>
    <w:rsid w:val="00941E30"/>
    <w:rsid w:val="009736BD"/>
    <w:rsid w:val="009777D9"/>
    <w:rsid w:val="00987C48"/>
    <w:rsid w:val="00991B88"/>
    <w:rsid w:val="009A5753"/>
    <w:rsid w:val="009A579D"/>
    <w:rsid w:val="009B33AD"/>
    <w:rsid w:val="009E3297"/>
    <w:rsid w:val="009F734F"/>
    <w:rsid w:val="00A246B6"/>
    <w:rsid w:val="00A47E70"/>
    <w:rsid w:val="00A50CF0"/>
    <w:rsid w:val="00A7671C"/>
    <w:rsid w:val="00AA2CBC"/>
    <w:rsid w:val="00AC5820"/>
    <w:rsid w:val="00AC73C4"/>
    <w:rsid w:val="00AD1CD8"/>
    <w:rsid w:val="00AF0B69"/>
    <w:rsid w:val="00B02654"/>
    <w:rsid w:val="00B258BB"/>
    <w:rsid w:val="00B67B97"/>
    <w:rsid w:val="00B968C8"/>
    <w:rsid w:val="00BA3EC5"/>
    <w:rsid w:val="00BA51D9"/>
    <w:rsid w:val="00BB5DFC"/>
    <w:rsid w:val="00BC6B6E"/>
    <w:rsid w:val="00BD2136"/>
    <w:rsid w:val="00BD279D"/>
    <w:rsid w:val="00BD6BB8"/>
    <w:rsid w:val="00C36374"/>
    <w:rsid w:val="00C66BA2"/>
    <w:rsid w:val="00C95985"/>
    <w:rsid w:val="00CC21E6"/>
    <w:rsid w:val="00CC5026"/>
    <w:rsid w:val="00CC68D0"/>
    <w:rsid w:val="00D03F9A"/>
    <w:rsid w:val="00D06D51"/>
    <w:rsid w:val="00D24991"/>
    <w:rsid w:val="00D50255"/>
    <w:rsid w:val="00D66075"/>
    <w:rsid w:val="00D66520"/>
    <w:rsid w:val="00DE34CF"/>
    <w:rsid w:val="00DF1FD3"/>
    <w:rsid w:val="00E13F3D"/>
    <w:rsid w:val="00E34898"/>
    <w:rsid w:val="00E46725"/>
    <w:rsid w:val="00E74E49"/>
    <w:rsid w:val="00EB09B7"/>
    <w:rsid w:val="00ED4D14"/>
    <w:rsid w:val="00EE7D7C"/>
    <w:rsid w:val="00EF2A53"/>
    <w:rsid w:val="00F25D98"/>
    <w:rsid w:val="00F300FB"/>
    <w:rsid w:val="00F544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4288"/>
    <w:rPr>
      <w:rFonts w:ascii="Times New Roman" w:hAnsi="Times New Roman"/>
      <w:lang w:val="en-GB" w:eastAsia="en-US"/>
    </w:rPr>
  </w:style>
  <w:style w:type="character" w:customStyle="1" w:styleId="TFChar">
    <w:name w:val="TF Char"/>
    <w:link w:val="TF"/>
    <w:rsid w:val="0018428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4288"/>
    <w:rPr>
      <w:rFonts w:ascii="Times New Roman" w:hAnsi="Times New Roman"/>
      <w:lang w:val="en-GB" w:eastAsia="en-US"/>
    </w:rPr>
  </w:style>
  <w:style w:type="character" w:customStyle="1" w:styleId="TFChar">
    <w:name w:val="TF Char"/>
    <w:link w:val="TF"/>
    <w:rsid w:val="001842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F48CA-163F-43A7-81D2-B2DC475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3002</Words>
  <Characters>16516</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23</cp:revision>
  <cp:lastPrinted>1900-12-31T23:00:00Z</cp:lastPrinted>
  <dcterms:created xsi:type="dcterms:W3CDTF">2020-01-16T02:01:00Z</dcterms:created>
  <dcterms:modified xsi:type="dcterms:W3CDTF">2020-01-17T01:27:00Z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S2-2000100</vt:lpwstr>
  </property>
  <property fmtid="{D5CDD505-2E9C-101B-9397-08002B2CF9AE}" pid="10" name="Spec#">
    <vt:lpwstr>23.216</vt:lpwstr>
  </property>
  <property fmtid="{D5CDD505-2E9C-101B-9397-08002B2CF9AE}" pid="11" name="Cr#">
    <vt:lpwstr>0358</vt:lpwstr>
  </property>
  <property fmtid="{D5CDD505-2E9C-101B-9397-08002B2CF9AE}" pid="12" name="Revision">
    <vt:lpwstr>3</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 BlackBerry UK Ltd.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2019-12-23</vt:lpwstr>
  </property>
  <property fmtid="{D5CDD505-2E9C-101B-9397-08002B2CF9AE}" pid="20" name="Release">
    <vt:lpwstr>Rel-16</vt:lpwstr>
  </property>
</Properties>
</file>